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1414CF34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042315" w:rsidRPr="00042315">
        <w:rPr>
          <w:rFonts w:cs="Arial"/>
          <w:bCs/>
          <w:sz w:val="22"/>
          <w:szCs w:val="22"/>
        </w:rPr>
        <w:t>S1-231</w:t>
      </w:r>
      <w:r w:rsidR="00B515B6">
        <w:rPr>
          <w:rFonts w:cs="Arial"/>
          <w:bCs/>
          <w:sz w:val="22"/>
          <w:szCs w:val="22"/>
        </w:rPr>
        <w:t>385</w:t>
      </w:r>
    </w:p>
    <w:p w14:paraId="53979311" w14:textId="63765E91" w:rsidR="004E3939" w:rsidRPr="00DA53A0" w:rsidRDefault="005B0B83" w:rsidP="00D135C0">
      <w:pPr>
        <w:pStyle w:val="Header"/>
        <w:tabs>
          <w:tab w:val="right" w:pos="9781"/>
        </w:tabs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  <w:r w:rsidR="00D135C0">
        <w:rPr>
          <w:sz w:val="22"/>
          <w:szCs w:val="22"/>
        </w:rPr>
        <w:tab/>
      </w:r>
      <w:r w:rsidR="00D135C0" w:rsidRPr="00F35D47">
        <w:rPr>
          <w:b w:val="0"/>
          <w:bCs/>
          <w:i/>
          <w:iCs/>
          <w:sz w:val="22"/>
          <w:szCs w:val="22"/>
        </w:rPr>
        <w:t>(revision of S1-231</w:t>
      </w:r>
      <w:r w:rsidR="00D135C0">
        <w:rPr>
          <w:b w:val="0"/>
          <w:bCs/>
          <w:i/>
          <w:iCs/>
          <w:sz w:val="22"/>
          <w:szCs w:val="22"/>
        </w:rPr>
        <w:t>207</w:t>
      </w:r>
      <w:r w:rsidR="00D135C0" w:rsidRPr="00F35D47">
        <w:rPr>
          <w:b w:val="0"/>
          <w:bCs/>
          <w:i/>
          <w:iCs/>
          <w:sz w:val="22"/>
          <w:szCs w:val="22"/>
        </w:rPr>
        <w:t>)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EAAB64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Title:</w:t>
      </w:r>
      <w:r w:rsidRPr="00304DEF">
        <w:rPr>
          <w:rFonts w:ascii="Arial" w:hAnsi="Arial" w:cs="Arial"/>
          <w:b/>
        </w:rPr>
        <w:tab/>
      </w:r>
      <w:r w:rsidR="00CF6E51">
        <w:rPr>
          <w:rFonts w:ascii="Arial" w:hAnsi="Arial" w:cs="Arial"/>
          <w:b/>
        </w:rPr>
        <w:t xml:space="preserve">Reply </w:t>
      </w:r>
      <w:r w:rsidRPr="00304DEF">
        <w:rPr>
          <w:rFonts w:ascii="Arial" w:hAnsi="Arial" w:cs="Arial"/>
          <w:b/>
        </w:rPr>
        <w:t xml:space="preserve">LS on </w:t>
      </w:r>
      <w:r w:rsidR="00CF6E51" w:rsidRPr="00CF6E51">
        <w:rPr>
          <w:rFonts w:ascii="Arial" w:hAnsi="Arial" w:cs="Arial"/>
          <w:b/>
        </w:rPr>
        <w:t>requesting collaboration on metaverse standardization work</w:t>
      </w:r>
    </w:p>
    <w:p w14:paraId="57C23DB4" w14:textId="54F3075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</w:rPr>
        <w:t>Response to:</w:t>
      </w:r>
      <w:r w:rsidRPr="00304DEF">
        <w:rPr>
          <w:rFonts w:ascii="Arial" w:hAnsi="Arial" w:cs="Arial"/>
          <w:b/>
          <w:bCs/>
        </w:rPr>
        <w:tab/>
      </w:r>
      <w:r w:rsidR="00CF6E51" w:rsidRPr="00197B3B">
        <w:rPr>
          <w:rFonts w:ascii="Arial" w:hAnsi="Arial" w:cs="Arial"/>
          <w:b/>
          <w:bCs/>
        </w:rPr>
        <w:t xml:space="preserve">LS </w:t>
      </w:r>
      <w:r w:rsidR="00CF6E51" w:rsidRPr="00CF6E51">
        <w:rPr>
          <w:rFonts w:ascii="Arial" w:hAnsi="Arial" w:cs="Arial"/>
          <w:b/>
          <w:bCs/>
        </w:rPr>
        <w:t>S1-231064</w:t>
      </w:r>
      <w:r w:rsidR="00CF6E51">
        <w:rPr>
          <w:rFonts w:ascii="Arial" w:hAnsi="Arial" w:cs="Arial"/>
          <w:b/>
          <w:bCs/>
        </w:rPr>
        <w:t xml:space="preserve"> </w:t>
      </w:r>
      <w:r w:rsidR="00CF6E51" w:rsidRPr="00197B3B">
        <w:rPr>
          <w:rFonts w:ascii="Arial" w:hAnsi="Arial" w:cs="Arial"/>
          <w:b/>
          <w:bCs/>
        </w:rPr>
        <w:t xml:space="preserve">from </w:t>
      </w:r>
      <w:r w:rsidR="00CF6E51" w:rsidRPr="00CF6E51">
        <w:rPr>
          <w:rFonts w:ascii="Arial" w:hAnsi="Arial" w:cs="Arial"/>
          <w:b/>
          <w:bCs/>
        </w:rPr>
        <w:t>ITU-T Focus Group on metaverse (FG-MV)</w:t>
      </w:r>
    </w:p>
    <w:p w14:paraId="51C60CDD" w14:textId="23B5341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</w:rPr>
        <w:t>Release:</w:t>
      </w:r>
      <w:r w:rsidRPr="00304DEF">
        <w:rPr>
          <w:rFonts w:ascii="Arial" w:hAnsi="Arial" w:cs="Arial"/>
          <w:b/>
          <w:bCs/>
        </w:rPr>
        <w:tab/>
      </w:r>
      <w:r w:rsidR="00CF6E51">
        <w:rPr>
          <w:rFonts w:ascii="Arial" w:hAnsi="Arial" w:cs="Arial"/>
          <w:b/>
          <w:bCs/>
        </w:rPr>
        <w:t>-</w:t>
      </w:r>
    </w:p>
    <w:bookmarkEnd w:id="5"/>
    <w:bookmarkEnd w:id="6"/>
    <w:bookmarkEnd w:id="7"/>
    <w:p w14:paraId="35E85865" w14:textId="2EBAF845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04DEF">
        <w:rPr>
          <w:rFonts w:ascii="Arial" w:hAnsi="Arial" w:cs="Arial"/>
          <w:b/>
        </w:rPr>
        <w:t>Work Item:</w:t>
      </w:r>
      <w:r w:rsidRPr="00304DEF">
        <w:rPr>
          <w:rFonts w:ascii="Arial" w:hAnsi="Arial" w:cs="Arial"/>
          <w:b/>
          <w:bCs/>
        </w:rPr>
        <w:tab/>
      </w:r>
      <w:r w:rsidR="00CF6E51">
        <w:rPr>
          <w:rFonts w:ascii="Arial" w:hAnsi="Arial" w:cs="Arial"/>
          <w:b/>
          <w:bCs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20E7CDC5" w14:textId="38A3DE2B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Source:</w:t>
      </w:r>
      <w:r w:rsidRPr="00304DEF">
        <w:rPr>
          <w:rFonts w:ascii="Arial" w:hAnsi="Arial" w:cs="Arial"/>
          <w:b/>
        </w:rPr>
        <w:tab/>
      </w:r>
      <w:r w:rsidR="00D818CC">
        <w:rPr>
          <w:rFonts w:ascii="Arial" w:hAnsi="Arial" w:cs="Arial"/>
          <w:b/>
        </w:rPr>
        <w:t xml:space="preserve">3GPP </w:t>
      </w:r>
      <w:ins w:id="8" w:author="Author">
        <w:r w:rsidR="00E52311">
          <w:rPr>
            <w:rFonts w:ascii="Arial" w:hAnsi="Arial" w:cs="Arial"/>
            <w:b/>
          </w:rPr>
          <w:t xml:space="preserve">TSG </w:t>
        </w:r>
      </w:ins>
      <w:r w:rsidR="001C5CF7" w:rsidRPr="00304DEF">
        <w:rPr>
          <w:rFonts w:ascii="Arial" w:hAnsi="Arial" w:cs="Arial"/>
          <w:b/>
        </w:rPr>
        <w:t>SA</w:t>
      </w:r>
      <w:ins w:id="9" w:author="Author">
        <w:r w:rsidR="00E52311">
          <w:rPr>
            <w:rFonts w:ascii="Arial" w:hAnsi="Arial" w:cs="Arial"/>
            <w:b/>
          </w:rPr>
          <w:t xml:space="preserve"> WG</w:t>
        </w:r>
      </w:ins>
      <w:r w:rsidR="001C5CF7" w:rsidRPr="00304DEF">
        <w:rPr>
          <w:rFonts w:ascii="Arial" w:hAnsi="Arial" w:cs="Arial"/>
          <w:b/>
        </w:rPr>
        <w:t>1</w:t>
      </w:r>
    </w:p>
    <w:p w14:paraId="77CDBBC8" w14:textId="1107F86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04DEF">
        <w:rPr>
          <w:rFonts w:ascii="Arial" w:hAnsi="Arial" w:cs="Arial"/>
          <w:b/>
        </w:rPr>
        <w:t>To:</w:t>
      </w:r>
      <w:r w:rsidRPr="00304DEF">
        <w:rPr>
          <w:rFonts w:ascii="Arial" w:hAnsi="Arial" w:cs="Arial"/>
          <w:b/>
          <w:bCs/>
        </w:rPr>
        <w:tab/>
      </w:r>
      <w:r w:rsidR="00CF6E51" w:rsidRPr="00CF6E51">
        <w:rPr>
          <w:rFonts w:ascii="Arial" w:hAnsi="Arial" w:cs="Arial"/>
          <w:b/>
          <w:bCs/>
        </w:rPr>
        <w:t>ITU-T Focus Group on metaverse (FG-MV)</w:t>
      </w:r>
    </w:p>
    <w:p w14:paraId="2AA9D0DB" w14:textId="776FFAC0" w:rsidR="00B97703" w:rsidRPr="003E509B" w:rsidRDefault="00B97703">
      <w:pPr>
        <w:spacing w:after="60"/>
        <w:ind w:left="1985" w:hanging="1985"/>
        <w:rPr>
          <w:rFonts w:ascii="Arial" w:hAnsi="Arial" w:cs="Arial"/>
          <w:b/>
          <w:bCs/>
          <w:rPrChange w:id="10" w:author="Author">
            <w:rPr>
              <w:rFonts w:ascii="Arial" w:hAnsi="Arial" w:cs="Arial"/>
              <w:b/>
              <w:bCs/>
              <w:lang w:val="fr-FR"/>
            </w:rPr>
          </w:rPrChange>
        </w:rPr>
      </w:pPr>
      <w:bookmarkStart w:id="11" w:name="OLE_LINK45"/>
      <w:bookmarkStart w:id="12" w:name="OLE_LINK46"/>
      <w:r w:rsidRPr="003E509B">
        <w:rPr>
          <w:rFonts w:ascii="Arial" w:hAnsi="Arial" w:cs="Arial"/>
          <w:b/>
          <w:rPrChange w:id="13" w:author="Author">
            <w:rPr>
              <w:rFonts w:ascii="Arial" w:hAnsi="Arial" w:cs="Arial"/>
              <w:b/>
              <w:lang w:val="fr-FR"/>
            </w:rPr>
          </w:rPrChange>
        </w:rPr>
        <w:t>Cc:</w:t>
      </w:r>
      <w:r w:rsidRPr="003E509B">
        <w:rPr>
          <w:rFonts w:ascii="Arial" w:hAnsi="Arial" w:cs="Arial"/>
          <w:b/>
          <w:bCs/>
          <w:rPrChange w:id="14" w:author="Author">
            <w:rPr>
              <w:rFonts w:ascii="Arial" w:hAnsi="Arial" w:cs="Arial"/>
              <w:b/>
              <w:bCs/>
              <w:lang w:val="fr-FR"/>
            </w:rPr>
          </w:rPrChange>
        </w:rPr>
        <w:tab/>
      </w:r>
      <w:r w:rsidR="00743BCC" w:rsidRPr="003E509B">
        <w:rPr>
          <w:rFonts w:ascii="Arial" w:hAnsi="Arial" w:cs="Arial"/>
          <w:b/>
          <w:bCs/>
          <w:rPrChange w:id="15" w:author="Author">
            <w:rPr>
              <w:rFonts w:ascii="Arial" w:hAnsi="Arial" w:cs="Arial"/>
              <w:b/>
              <w:bCs/>
              <w:lang w:val="fr-FR"/>
            </w:rPr>
          </w:rPrChange>
        </w:rPr>
        <w:t xml:space="preserve">3GPP </w:t>
      </w:r>
      <w:ins w:id="16" w:author="Author">
        <w:r w:rsidR="00E52311" w:rsidRPr="003E509B">
          <w:rPr>
            <w:rFonts w:ascii="Arial" w:hAnsi="Arial" w:cs="Arial"/>
            <w:b/>
            <w:bCs/>
            <w:rPrChange w:id="17" w:author="Author">
              <w:rPr>
                <w:rFonts w:ascii="Arial" w:hAnsi="Arial" w:cs="Arial"/>
                <w:b/>
                <w:bCs/>
                <w:lang w:val="fr-FR"/>
              </w:rPr>
            </w:rPrChange>
          </w:rPr>
          <w:t xml:space="preserve">TSG </w:t>
        </w:r>
      </w:ins>
      <w:r w:rsidR="00CF6E51" w:rsidRPr="003E509B">
        <w:rPr>
          <w:rFonts w:ascii="Arial" w:hAnsi="Arial" w:cs="Arial"/>
          <w:b/>
          <w:bCs/>
          <w:rPrChange w:id="18" w:author="Author">
            <w:rPr>
              <w:rFonts w:ascii="Arial" w:hAnsi="Arial" w:cs="Arial"/>
              <w:b/>
              <w:bCs/>
              <w:lang w:val="fr-FR"/>
            </w:rPr>
          </w:rPrChange>
        </w:rPr>
        <w:t>SA</w:t>
      </w:r>
      <w:ins w:id="19" w:author="Author">
        <w:r w:rsidR="00E52311" w:rsidRPr="003E509B">
          <w:rPr>
            <w:rFonts w:ascii="Arial" w:hAnsi="Arial" w:cs="Arial"/>
            <w:b/>
            <w:bCs/>
            <w:rPrChange w:id="20" w:author="Author">
              <w:rPr>
                <w:rFonts w:ascii="Arial" w:hAnsi="Arial" w:cs="Arial"/>
                <w:b/>
                <w:bCs/>
                <w:lang w:val="fr-FR"/>
              </w:rPr>
            </w:rPrChange>
          </w:rPr>
          <w:t xml:space="preserve"> WG</w:t>
        </w:r>
      </w:ins>
      <w:r w:rsidR="00CF6E51" w:rsidRPr="003E509B">
        <w:rPr>
          <w:rFonts w:ascii="Arial" w:hAnsi="Arial" w:cs="Arial"/>
          <w:b/>
          <w:bCs/>
          <w:rPrChange w:id="21" w:author="Author">
            <w:rPr>
              <w:rFonts w:ascii="Arial" w:hAnsi="Arial" w:cs="Arial"/>
              <w:b/>
              <w:bCs/>
              <w:lang w:val="fr-FR"/>
            </w:rPr>
          </w:rPrChange>
        </w:rPr>
        <w:t>4</w:t>
      </w:r>
    </w:p>
    <w:bookmarkEnd w:id="11"/>
    <w:bookmarkEnd w:id="12"/>
    <w:p w14:paraId="4FBE3C4C" w14:textId="77777777" w:rsidR="00B97703" w:rsidRPr="003E509B" w:rsidRDefault="00B97703">
      <w:pPr>
        <w:spacing w:after="60"/>
        <w:ind w:left="1985" w:hanging="1985"/>
        <w:rPr>
          <w:rFonts w:ascii="Arial" w:hAnsi="Arial" w:cs="Arial"/>
          <w:bCs/>
          <w:rPrChange w:id="22" w:author="Author">
            <w:rPr>
              <w:rFonts w:ascii="Arial" w:hAnsi="Arial" w:cs="Arial"/>
              <w:bCs/>
              <w:lang w:val="fr-FR"/>
            </w:rPr>
          </w:rPrChange>
        </w:rPr>
      </w:pPr>
    </w:p>
    <w:p w14:paraId="501C082D" w14:textId="0BDE63DB" w:rsidR="00B97703" w:rsidRPr="003E509B" w:rsidRDefault="00B97703" w:rsidP="00B97703">
      <w:pPr>
        <w:spacing w:after="60"/>
        <w:ind w:left="1985" w:hanging="1985"/>
        <w:rPr>
          <w:rFonts w:ascii="Arial" w:hAnsi="Arial" w:cs="Arial"/>
          <w:b/>
          <w:bCs/>
          <w:rPrChange w:id="23" w:author="Author">
            <w:rPr>
              <w:rFonts w:ascii="Arial" w:hAnsi="Arial" w:cs="Arial"/>
              <w:b/>
              <w:bCs/>
              <w:lang w:val="fr-FR"/>
            </w:rPr>
          </w:rPrChange>
        </w:rPr>
      </w:pPr>
      <w:r w:rsidRPr="003E509B">
        <w:rPr>
          <w:rFonts w:ascii="Arial" w:hAnsi="Arial" w:cs="Arial"/>
          <w:b/>
          <w:rPrChange w:id="24" w:author="Author">
            <w:rPr>
              <w:rFonts w:ascii="Arial" w:hAnsi="Arial" w:cs="Arial"/>
              <w:b/>
              <w:lang w:val="fr-FR"/>
            </w:rPr>
          </w:rPrChange>
        </w:rPr>
        <w:t>Contact person:</w:t>
      </w:r>
      <w:r w:rsidRPr="003E509B">
        <w:rPr>
          <w:rFonts w:ascii="Arial" w:hAnsi="Arial" w:cs="Arial"/>
          <w:b/>
          <w:bCs/>
          <w:rPrChange w:id="25" w:author="Author">
            <w:rPr>
              <w:rFonts w:ascii="Arial" w:hAnsi="Arial" w:cs="Arial"/>
              <w:b/>
              <w:bCs/>
              <w:lang w:val="fr-FR"/>
            </w:rPr>
          </w:rPrChange>
        </w:rPr>
        <w:tab/>
      </w:r>
      <w:r w:rsidR="002E0ECB" w:rsidRPr="003E509B">
        <w:rPr>
          <w:rFonts w:ascii="Arial" w:hAnsi="Arial" w:cs="Arial"/>
          <w:b/>
          <w:bCs/>
          <w:rPrChange w:id="26" w:author="Author">
            <w:rPr>
              <w:rFonts w:ascii="Arial" w:hAnsi="Arial" w:cs="Arial"/>
              <w:b/>
              <w:bCs/>
              <w:lang w:val="fr-FR"/>
            </w:rPr>
          </w:rPrChange>
        </w:rPr>
        <w:t>Laurent-Walter Goix</w:t>
      </w:r>
    </w:p>
    <w:p w14:paraId="5E7274A5" w14:textId="49C4B6A3" w:rsidR="00B97703" w:rsidRPr="00414D07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3E509B">
        <w:rPr>
          <w:rFonts w:ascii="Arial" w:hAnsi="Arial" w:cs="Arial"/>
          <w:b/>
          <w:bCs/>
          <w:rPrChange w:id="27" w:author="Author">
            <w:rPr>
              <w:rFonts w:ascii="Arial" w:hAnsi="Arial" w:cs="Arial"/>
              <w:b/>
              <w:bCs/>
              <w:lang w:val="fr-FR"/>
            </w:rPr>
          </w:rPrChange>
        </w:rPr>
        <w:tab/>
      </w:r>
      <w:r w:rsidR="002E0ECB" w:rsidRPr="00414D07">
        <w:rPr>
          <w:rFonts w:ascii="Arial" w:hAnsi="Arial" w:cs="Arial"/>
          <w:b/>
          <w:bCs/>
        </w:rPr>
        <w:t>Laurent-walter.goix@nokia.com</w:t>
      </w:r>
    </w:p>
    <w:p w14:paraId="67F1D706" w14:textId="05D59268" w:rsidR="00B97703" w:rsidRPr="00414D07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14D07">
        <w:rPr>
          <w:rFonts w:ascii="Arial" w:hAnsi="Arial" w:cs="Arial"/>
          <w:b/>
          <w:bCs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 xml:space="preserve">Send any </w:t>
      </w:r>
      <w:proofErr w:type="gramStart"/>
      <w:r w:rsidRPr="00383545">
        <w:rPr>
          <w:rFonts w:ascii="Arial" w:hAnsi="Arial" w:cs="Arial"/>
          <w:b/>
        </w:rPr>
        <w:t>reply</w:t>
      </w:r>
      <w:proofErr w:type="gramEnd"/>
      <w:r w:rsidRPr="00383545">
        <w:rPr>
          <w:rFonts w:ascii="Arial" w:hAnsi="Arial" w:cs="Arial"/>
          <w:b/>
        </w:rPr>
        <w:t xml:space="preserve">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8494F9A" w14:textId="443F2C52" w:rsidR="00AE7A5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28" w:author="Author">
        <w:r w:rsidR="002E0ECB" w:rsidRPr="0088108B" w:rsidDel="007253D0">
          <w:rPr>
            <w:rFonts w:ascii="Arial" w:hAnsi="Arial" w:cs="Arial"/>
            <w:bCs/>
            <w:highlight w:val="yellow"/>
          </w:rPr>
          <w:delText>TR 22.856 v1.</w:delText>
        </w:r>
        <w:r w:rsidR="00F8498B" w:rsidDel="007253D0">
          <w:rPr>
            <w:rFonts w:ascii="Arial" w:hAnsi="Arial" w:cs="Arial"/>
            <w:bCs/>
            <w:highlight w:val="yellow"/>
          </w:rPr>
          <w:delText>1</w:delText>
        </w:r>
        <w:r w:rsidR="002E0ECB" w:rsidRPr="0088108B" w:rsidDel="007253D0">
          <w:rPr>
            <w:rFonts w:ascii="Arial" w:hAnsi="Arial" w:cs="Arial"/>
            <w:bCs/>
            <w:highlight w:val="yellow"/>
          </w:rPr>
          <w:delText>.</w:delText>
        </w:r>
        <w:r w:rsidR="00F8498B" w:rsidDel="007253D0">
          <w:rPr>
            <w:rFonts w:ascii="Arial" w:hAnsi="Arial" w:cs="Arial"/>
            <w:bCs/>
            <w:highlight w:val="yellow"/>
          </w:rPr>
          <w:delText>0</w:delText>
        </w:r>
      </w:del>
      <w:ins w:id="29" w:author="Author">
        <w:r w:rsidR="007253D0">
          <w:rPr>
            <w:rFonts w:ascii="Arial" w:hAnsi="Arial" w:cs="Arial"/>
            <w:bCs/>
          </w:rPr>
          <w:t>-</w:t>
        </w:r>
      </w:ins>
    </w:p>
    <w:p w14:paraId="16DFEB13" w14:textId="3F6C5E59" w:rsidR="00AE7A58" w:rsidRDefault="00AE7A58" w:rsidP="00AE7A58">
      <w:pPr>
        <w:spacing w:after="60"/>
        <w:rPr>
          <w:rFonts w:ascii="Arial" w:hAnsi="Arial" w:cs="Arial"/>
          <w:bCs/>
        </w:rPr>
      </w:pP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088482" w14:textId="5589610A" w:rsidR="00CF6E51" w:rsidRPr="003E509B" w:rsidRDefault="0088544E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3GPP </w:t>
      </w:r>
      <w:ins w:id="30" w:author="Author">
        <w:r w:rsidR="00E52311" w:rsidRPr="003E509B">
          <w:rPr>
            <w:rFonts w:ascii="Arial" w:hAnsi="Arial" w:cs="Arial"/>
            <w:iCs/>
          </w:rPr>
          <w:t xml:space="preserve">TSG </w:t>
        </w:r>
      </w:ins>
      <w:r w:rsidR="00CF6E51" w:rsidRPr="003E509B">
        <w:rPr>
          <w:rFonts w:ascii="Arial" w:hAnsi="Arial" w:cs="Arial"/>
          <w:iCs/>
        </w:rPr>
        <w:t>SA</w:t>
      </w:r>
      <w:ins w:id="31" w:author="Author">
        <w:r w:rsidR="00E52311" w:rsidRPr="003E509B">
          <w:rPr>
            <w:rFonts w:ascii="Arial" w:hAnsi="Arial" w:cs="Arial"/>
            <w:iCs/>
          </w:rPr>
          <w:t xml:space="preserve"> WG</w:t>
        </w:r>
      </w:ins>
      <w:r w:rsidR="00CF6E51" w:rsidRPr="003E509B">
        <w:rPr>
          <w:rFonts w:ascii="Arial" w:hAnsi="Arial" w:cs="Arial"/>
          <w:iCs/>
        </w:rPr>
        <w:t>1 thanks ITU-T FG-MV for their LS requesting collaboration on metaverse standardization work</w:t>
      </w:r>
      <w:r w:rsidR="004A06A1" w:rsidRPr="003E509B">
        <w:rPr>
          <w:rFonts w:ascii="Arial" w:hAnsi="Arial" w:cs="Arial"/>
          <w:iCs/>
        </w:rPr>
        <w:t xml:space="preserve"> and provide answers below</w:t>
      </w:r>
      <w:r w:rsidR="00CF6E51" w:rsidRPr="003E509B">
        <w:rPr>
          <w:rFonts w:ascii="Arial" w:hAnsi="Arial" w:cs="Arial"/>
          <w:iCs/>
        </w:rPr>
        <w:t>.</w:t>
      </w:r>
    </w:p>
    <w:p w14:paraId="21162671" w14:textId="702E43EC" w:rsidR="003E793F" w:rsidRPr="003E509B" w:rsidRDefault="003E793F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3GPP </w:t>
      </w:r>
      <w:ins w:id="32" w:author="Author">
        <w:r w:rsidR="00E52311" w:rsidRPr="003E509B">
          <w:rPr>
            <w:rFonts w:ascii="Arial" w:hAnsi="Arial" w:cs="Arial"/>
            <w:iCs/>
          </w:rPr>
          <w:t xml:space="preserve">TSG </w:t>
        </w:r>
      </w:ins>
      <w:r w:rsidRPr="003E509B">
        <w:rPr>
          <w:rFonts w:ascii="Arial" w:hAnsi="Arial" w:cs="Arial"/>
          <w:iCs/>
        </w:rPr>
        <w:t>SA</w:t>
      </w:r>
      <w:ins w:id="33" w:author="Author">
        <w:r w:rsidR="00E52311" w:rsidRPr="003E509B">
          <w:rPr>
            <w:rFonts w:ascii="Arial" w:hAnsi="Arial" w:cs="Arial"/>
            <w:iCs/>
          </w:rPr>
          <w:t xml:space="preserve"> WG</w:t>
        </w:r>
      </w:ins>
      <w:r w:rsidRPr="003E509B">
        <w:rPr>
          <w:rFonts w:ascii="Arial" w:hAnsi="Arial" w:cs="Arial"/>
          <w:iCs/>
        </w:rPr>
        <w:t xml:space="preserve">1 also takes note of the provided information </w:t>
      </w:r>
      <w:r w:rsidR="00FF1734" w:rsidRPr="003E509B">
        <w:rPr>
          <w:rFonts w:ascii="Arial" w:hAnsi="Arial" w:cs="Arial"/>
          <w:iCs/>
        </w:rPr>
        <w:t>about FG-MV</w:t>
      </w:r>
      <w:r w:rsidR="00A2456A" w:rsidRPr="003E509B">
        <w:rPr>
          <w:rFonts w:ascii="Arial" w:hAnsi="Arial" w:cs="Arial"/>
          <w:iCs/>
        </w:rPr>
        <w:t>, as well as on the</w:t>
      </w:r>
      <w:r w:rsidR="001D062F" w:rsidRPr="003E509B">
        <w:rPr>
          <w:rFonts w:ascii="Arial" w:hAnsi="Arial" w:cs="Arial"/>
          <w:iCs/>
        </w:rPr>
        <w:t xml:space="preserve"> provided</w:t>
      </w:r>
      <w:r w:rsidR="00A2456A" w:rsidRPr="003E509B">
        <w:rPr>
          <w:rFonts w:ascii="Arial" w:hAnsi="Arial" w:cs="Arial"/>
          <w:iCs/>
        </w:rPr>
        <w:t xml:space="preserve"> report </w:t>
      </w:r>
      <w:r w:rsidR="001D062F" w:rsidRPr="003E509B">
        <w:rPr>
          <w:rFonts w:ascii="Arial" w:hAnsi="Arial" w:cs="Arial"/>
          <w:iCs/>
        </w:rPr>
        <w:t>of the first meeting of the group</w:t>
      </w:r>
      <w:r w:rsidR="00FF1734" w:rsidRPr="003E509B">
        <w:rPr>
          <w:rFonts w:ascii="Arial" w:hAnsi="Arial" w:cs="Arial"/>
          <w:iCs/>
        </w:rPr>
        <w:t>.</w:t>
      </w:r>
    </w:p>
    <w:p w14:paraId="0A5D01A6" w14:textId="77777777" w:rsidR="004A06A1" w:rsidRDefault="004A06A1" w:rsidP="00897659">
      <w:pPr>
        <w:jc w:val="both"/>
        <w:rPr>
          <w:iCs/>
        </w:rPr>
      </w:pPr>
    </w:p>
    <w:p w14:paraId="588AABD8" w14:textId="7EB8A7DE" w:rsidR="00897659" w:rsidRDefault="00897659" w:rsidP="00897659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Q1: </w:t>
      </w:r>
      <w:r w:rsidR="00C949D7" w:rsidRPr="00C949D7">
        <w:rPr>
          <w:rFonts w:ascii="Arial" w:hAnsi="Arial" w:cs="Arial"/>
          <w:i/>
          <w:iCs/>
        </w:rPr>
        <w:t>FG-MV would like to request you to p</w:t>
      </w:r>
      <w:r w:rsidR="009B7135" w:rsidRPr="009B7135">
        <w:rPr>
          <w:rFonts w:ascii="Arial" w:hAnsi="Arial" w:cs="Arial"/>
          <w:i/>
          <w:iCs/>
        </w:rPr>
        <w:t>rovide information regarding any roadmap, technical specifications and/or reports of metaverse-related standardization work</w:t>
      </w:r>
      <w:r>
        <w:rPr>
          <w:rFonts w:ascii="Arial" w:hAnsi="Arial" w:cs="Arial"/>
          <w:i/>
          <w:iCs/>
        </w:rPr>
        <w:t xml:space="preserve">. </w:t>
      </w:r>
    </w:p>
    <w:p w14:paraId="67C62054" w14:textId="5AEF6E76" w:rsidR="00CF6E51" w:rsidRDefault="00897659" w:rsidP="00897659">
      <w:pPr>
        <w:rPr>
          <w:iCs/>
        </w:rPr>
      </w:pPr>
      <w:r>
        <w:rPr>
          <w:rFonts w:ascii="Arial" w:hAnsi="Arial" w:cs="Arial"/>
          <w:b/>
          <w:bCs/>
        </w:rPr>
        <w:t>[SA1 answer]:</w:t>
      </w:r>
    </w:p>
    <w:p w14:paraId="2AA4AEC7" w14:textId="0D9D361C" w:rsidR="00937557" w:rsidRPr="003E509B" w:rsidRDefault="00937557" w:rsidP="001A01D2">
      <w:pPr>
        <w:rPr>
          <w:ins w:id="34" w:author="Author"/>
          <w:rFonts w:ascii="Arial" w:hAnsi="Arial" w:cs="Arial"/>
          <w:iCs/>
        </w:rPr>
      </w:pPr>
      <w:ins w:id="35" w:author="Author">
        <w:r w:rsidRPr="003E509B">
          <w:rPr>
            <w:rFonts w:ascii="Arial" w:hAnsi="Arial" w:cs="Arial"/>
            <w:iCs/>
          </w:rPr>
          <w:t>3GPP TSG SA WG1 (SA1, Services) considers and studies new and enhanced services, features, and capabilities and identifies any corresponding stage 1 requirements to be met by 3GPP specifications.</w:t>
        </w:r>
      </w:ins>
    </w:p>
    <w:p w14:paraId="2C33A681" w14:textId="1011E056" w:rsidR="004B3226" w:rsidRPr="003E509B" w:rsidRDefault="002F6E25" w:rsidP="001A01D2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>With</w:t>
      </w:r>
      <w:r w:rsidR="001F5ED8" w:rsidRPr="003E509B">
        <w:rPr>
          <w:rFonts w:ascii="Arial" w:hAnsi="Arial" w:cs="Arial"/>
          <w:iCs/>
        </w:rPr>
        <w:t xml:space="preserve"> regard to the </w:t>
      </w:r>
      <w:r w:rsidRPr="003E509B">
        <w:rPr>
          <w:rFonts w:ascii="Arial" w:hAnsi="Arial" w:cs="Arial"/>
          <w:iCs/>
        </w:rPr>
        <w:t>Table</w:t>
      </w:r>
      <w:r w:rsidR="006A5B0E" w:rsidRPr="003E509B">
        <w:rPr>
          <w:rFonts w:ascii="Arial" w:hAnsi="Arial" w:cs="Arial"/>
          <w:iCs/>
        </w:rPr>
        <w:t xml:space="preserve"> provided in the LS</w:t>
      </w:r>
      <w:r w:rsidRPr="003E509B">
        <w:rPr>
          <w:rFonts w:ascii="Arial" w:hAnsi="Arial" w:cs="Arial"/>
          <w:iCs/>
        </w:rPr>
        <w:t xml:space="preserve">, </w:t>
      </w:r>
      <w:del w:id="36" w:author="Author">
        <w:r w:rsidR="00CF6E51" w:rsidRPr="003E509B" w:rsidDel="00937557">
          <w:rPr>
            <w:rFonts w:ascii="Arial" w:hAnsi="Arial" w:cs="Arial"/>
            <w:iCs/>
          </w:rPr>
          <w:delText>3GPP TSG SA WG1 (SA1, Service</w:delText>
        </w:r>
        <w:r w:rsidR="00CF6E51" w:rsidRPr="003E509B" w:rsidDel="00E10B21">
          <w:rPr>
            <w:rFonts w:ascii="Arial" w:hAnsi="Arial" w:cs="Arial"/>
            <w:iCs/>
          </w:rPr>
          <w:delText xml:space="preserve"> Aspects</w:delText>
        </w:r>
        <w:r w:rsidR="00CF6E51" w:rsidRPr="003E509B" w:rsidDel="00937557">
          <w:rPr>
            <w:rFonts w:ascii="Arial" w:hAnsi="Arial" w:cs="Arial"/>
            <w:iCs/>
          </w:rPr>
          <w:delText xml:space="preserve">) </w:delText>
        </w:r>
      </w:del>
      <w:ins w:id="37" w:author="Author">
        <w:r w:rsidR="00937557" w:rsidRPr="003E509B">
          <w:rPr>
            <w:rFonts w:ascii="Arial" w:hAnsi="Arial" w:cs="Arial"/>
            <w:iCs/>
          </w:rPr>
          <w:t xml:space="preserve">3GPP SA1 </w:t>
        </w:r>
      </w:ins>
      <w:r w:rsidR="00683CA1" w:rsidRPr="003E509B">
        <w:rPr>
          <w:rFonts w:ascii="Arial" w:hAnsi="Arial" w:cs="Arial"/>
          <w:iCs/>
        </w:rPr>
        <w:t>focuses on topics</w:t>
      </w:r>
      <w:r w:rsidR="00547E2F" w:rsidRPr="003E509B">
        <w:rPr>
          <w:rFonts w:ascii="Arial" w:hAnsi="Arial" w:cs="Arial"/>
          <w:iCs/>
        </w:rPr>
        <w:t xml:space="preserve"> related to</w:t>
      </w:r>
      <w:r w:rsidR="00683CA1" w:rsidRPr="003E509B">
        <w:rPr>
          <w:rFonts w:ascii="Arial" w:hAnsi="Arial" w:cs="Arial"/>
          <w:iCs/>
        </w:rPr>
        <w:t xml:space="preserve"> “</w:t>
      </w:r>
      <w:r w:rsidR="00683CA1" w:rsidRPr="003E509B">
        <w:rPr>
          <w:rFonts w:ascii="Arial" w:hAnsi="Arial" w:cs="Arial"/>
        </w:rPr>
        <w:t>Use cases and Requirements</w:t>
      </w:r>
      <w:r w:rsidR="00683CA1" w:rsidRPr="003E509B">
        <w:rPr>
          <w:rFonts w:ascii="Arial" w:hAnsi="Arial" w:cs="Arial"/>
          <w:iCs/>
        </w:rPr>
        <w:t>”</w:t>
      </w:r>
      <w:r w:rsidR="00547E2F" w:rsidRPr="003E509B">
        <w:rPr>
          <w:rFonts w:ascii="Arial" w:hAnsi="Arial" w:cs="Arial"/>
          <w:iCs/>
        </w:rPr>
        <w:t>.</w:t>
      </w:r>
      <w:r w:rsidR="004B3226" w:rsidRPr="003E509B">
        <w:rPr>
          <w:rFonts w:ascii="Arial" w:hAnsi="Arial" w:cs="Arial"/>
          <w:iCs/>
        </w:rPr>
        <w:t xml:space="preserve"> </w:t>
      </w:r>
      <w:r w:rsidR="00FC0A90" w:rsidRPr="003E509B">
        <w:rPr>
          <w:rFonts w:ascii="Arial" w:hAnsi="Arial" w:cs="Arial"/>
          <w:iCs/>
        </w:rPr>
        <w:t xml:space="preserve">However, </w:t>
      </w:r>
      <w:r w:rsidR="004B3226" w:rsidRPr="003E509B">
        <w:rPr>
          <w:rFonts w:ascii="Arial" w:hAnsi="Arial" w:cs="Arial"/>
          <w:iCs/>
        </w:rPr>
        <w:t xml:space="preserve">SA1 </w:t>
      </w:r>
      <w:ins w:id="38" w:author="Author">
        <w:r w:rsidR="00E126E6" w:rsidRPr="003E509B">
          <w:rPr>
            <w:rFonts w:ascii="Arial" w:hAnsi="Arial" w:cs="Arial"/>
            <w:iCs/>
          </w:rPr>
          <w:t xml:space="preserve">believes the ongoing </w:t>
        </w:r>
        <w:r w:rsidR="00D70344" w:rsidRPr="003E509B">
          <w:rPr>
            <w:rFonts w:ascii="Arial" w:hAnsi="Arial" w:cs="Arial"/>
            <w:iCs/>
          </w:rPr>
          <w:t xml:space="preserve">Rel-19 study on Localized Mobile Metaverse Services </w:t>
        </w:r>
      </w:ins>
      <w:del w:id="39" w:author="Author">
        <w:r w:rsidR="004B3226" w:rsidRPr="003E509B" w:rsidDel="00D70344">
          <w:rPr>
            <w:rFonts w:ascii="Arial" w:hAnsi="Arial" w:cs="Arial"/>
            <w:iCs/>
          </w:rPr>
          <w:delText xml:space="preserve">Metaverse-related </w:delText>
        </w:r>
        <w:r w:rsidR="00D75122" w:rsidRPr="003E509B" w:rsidDel="00D70344">
          <w:rPr>
            <w:rFonts w:ascii="Arial" w:hAnsi="Arial" w:cs="Arial"/>
            <w:iCs/>
          </w:rPr>
          <w:delText xml:space="preserve">work </w:delText>
        </w:r>
      </w:del>
      <w:r w:rsidR="00D75122" w:rsidRPr="003E509B">
        <w:rPr>
          <w:rFonts w:ascii="Arial" w:hAnsi="Arial" w:cs="Arial"/>
          <w:iCs/>
        </w:rPr>
        <w:t>may be of interest of several of the working groups of FG-MV</w:t>
      </w:r>
      <w:r w:rsidR="00FC0A90" w:rsidRPr="003E509B">
        <w:rPr>
          <w:rFonts w:ascii="Arial" w:hAnsi="Arial" w:cs="Arial"/>
          <w:iCs/>
        </w:rPr>
        <w:t>.</w:t>
      </w:r>
    </w:p>
    <w:p w14:paraId="492D1AA5" w14:textId="7E0ADA36" w:rsidR="00CF6E51" w:rsidRPr="003E509B" w:rsidDel="00170AE3" w:rsidRDefault="00547E2F" w:rsidP="001A01D2">
      <w:pPr>
        <w:rPr>
          <w:del w:id="40" w:author="Author"/>
          <w:rFonts w:ascii="Arial" w:hAnsi="Arial" w:cs="Arial"/>
          <w:iCs/>
        </w:rPr>
      </w:pPr>
      <w:del w:id="41" w:author="Author">
        <w:r w:rsidRPr="003E509B" w:rsidDel="00170AE3">
          <w:rPr>
            <w:rFonts w:ascii="Arial" w:hAnsi="Arial" w:cs="Arial"/>
            <w:iCs/>
          </w:rPr>
          <w:delText xml:space="preserve">In particular, SA1 </w:delText>
        </w:r>
        <w:r w:rsidR="00CF6E51" w:rsidRPr="003E509B" w:rsidDel="00170AE3">
          <w:rPr>
            <w:rFonts w:ascii="Arial" w:hAnsi="Arial" w:cs="Arial"/>
            <w:iCs/>
          </w:rPr>
          <w:delText>has captured XR-related requirements in 5G as part of its T</w:delText>
        </w:r>
        <w:r w:rsidR="000655E0" w:rsidRPr="003E509B" w:rsidDel="00170AE3">
          <w:rPr>
            <w:rFonts w:ascii="Arial" w:hAnsi="Arial" w:cs="Arial"/>
            <w:iCs/>
          </w:rPr>
          <w:delText xml:space="preserve">echnical </w:delText>
        </w:r>
        <w:r w:rsidR="00CF6E51" w:rsidRPr="003E509B" w:rsidDel="00170AE3">
          <w:rPr>
            <w:rFonts w:ascii="Arial" w:hAnsi="Arial" w:cs="Arial"/>
            <w:iCs/>
          </w:rPr>
          <w:delText>S</w:delText>
        </w:r>
        <w:r w:rsidR="000655E0" w:rsidRPr="003E509B" w:rsidDel="00170AE3">
          <w:rPr>
            <w:rFonts w:ascii="Arial" w:hAnsi="Arial" w:cs="Arial"/>
            <w:iCs/>
          </w:rPr>
          <w:delText>pecification</w:delText>
        </w:r>
        <w:r w:rsidR="00CF6E51" w:rsidRPr="003E509B" w:rsidDel="00170AE3">
          <w:rPr>
            <w:rFonts w:ascii="Arial" w:hAnsi="Arial" w:cs="Arial"/>
            <w:iCs/>
          </w:rPr>
          <w:delText xml:space="preserve"> 22.261</w:delText>
        </w:r>
        <w:r w:rsidR="001A01D2" w:rsidRPr="003E509B" w:rsidDel="00170AE3">
          <w:rPr>
            <w:rFonts w:ascii="Arial" w:hAnsi="Arial" w:cs="Arial"/>
            <w:iCs/>
          </w:rPr>
          <w:delText xml:space="preserve"> “Service requirements for the 5G system; Stage 1”</w:delText>
        </w:r>
        <w:r w:rsidR="006E790B" w:rsidRPr="003E509B" w:rsidDel="00170AE3">
          <w:rPr>
            <w:rFonts w:ascii="Arial" w:hAnsi="Arial" w:cs="Arial"/>
            <w:iCs/>
          </w:rPr>
          <w:delText xml:space="preserve"> [1]</w:delText>
        </w:r>
        <w:r w:rsidR="00CF6E51" w:rsidRPr="003E509B" w:rsidDel="00170AE3">
          <w:rPr>
            <w:rFonts w:ascii="Arial" w:hAnsi="Arial" w:cs="Arial"/>
            <w:iCs/>
          </w:rPr>
          <w:delText xml:space="preserve">, </w:delText>
        </w:r>
        <w:r w:rsidR="00CF6E51" w:rsidRPr="003E509B" w:rsidDel="007253D0">
          <w:rPr>
            <w:rFonts w:ascii="Arial" w:hAnsi="Arial" w:cs="Arial"/>
            <w:iCs/>
          </w:rPr>
          <w:delText xml:space="preserve">currently in Rel-19, </w:delText>
        </w:r>
        <w:r w:rsidR="00CF6E51" w:rsidRPr="003E509B" w:rsidDel="00170AE3">
          <w:rPr>
            <w:rFonts w:ascii="Arial" w:hAnsi="Arial" w:cs="Arial"/>
            <w:iCs/>
          </w:rPr>
          <w:delText>in particular in clauses 6.43, 7.6</w:delText>
        </w:r>
        <w:r w:rsidR="005F638B" w:rsidRPr="003E509B" w:rsidDel="00170AE3">
          <w:rPr>
            <w:rFonts w:ascii="Arial" w:hAnsi="Arial" w:cs="Arial"/>
            <w:iCs/>
          </w:rPr>
          <w:delText xml:space="preserve"> and</w:delText>
        </w:r>
        <w:r w:rsidR="00CF6E51" w:rsidRPr="003E509B" w:rsidDel="00170AE3">
          <w:rPr>
            <w:rFonts w:ascii="Arial" w:hAnsi="Arial" w:cs="Arial"/>
            <w:iCs/>
          </w:rPr>
          <w:delText xml:space="preserve"> 7.11.</w:delText>
        </w:r>
      </w:del>
    </w:p>
    <w:p w14:paraId="626419EF" w14:textId="09D6D816" w:rsidR="00CF6E51" w:rsidRPr="003E509B" w:rsidRDefault="00CF6E51" w:rsidP="00CF6E51">
      <w:pPr>
        <w:rPr>
          <w:rFonts w:ascii="Arial" w:hAnsi="Arial" w:cs="Arial"/>
          <w:iCs/>
        </w:rPr>
      </w:pPr>
      <w:del w:id="42" w:author="Author">
        <w:r w:rsidRPr="003E509B" w:rsidDel="00DD209B">
          <w:rPr>
            <w:rFonts w:ascii="Arial" w:hAnsi="Arial" w:cs="Arial"/>
            <w:iCs/>
          </w:rPr>
          <w:delText xml:space="preserve">In addition, </w:delText>
        </w:r>
        <w:r w:rsidR="00D818CC" w:rsidRPr="003E509B" w:rsidDel="00DD209B">
          <w:rPr>
            <w:rFonts w:ascii="Arial" w:hAnsi="Arial" w:cs="Arial"/>
            <w:iCs/>
          </w:rPr>
          <w:delText xml:space="preserve">3GPP </w:delText>
        </w:r>
        <w:r w:rsidRPr="003E509B" w:rsidDel="00DD209B">
          <w:rPr>
            <w:rFonts w:ascii="Arial" w:hAnsi="Arial" w:cs="Arial"/>
            <w:iCs/>
          </w:rPr>
          <w:delText xml:space="preserve">SA1 has an ongoing feasibility study in Rel-19 on Localized Mobile Metaverse Services </w:delText>
        </w:r>
        <w:r w:rsidRPr="003E509B" w:rsidDel="007253D0">
          <w:rPr>
            <w:rFonts w:ascii="Arial" w:hAnsi="Arial" w:cs="Arial"/>
            <w:iCs/>
          </w:rPr>
          <w:delText>to investigate “</w:delText>
        </w:r>
        <w:r w:rsidRPr="003E509B" w:rsidDel="007253D0">
          <w:rPr>
            <w:rFonts w:ascii="Arial" w:hAnsi="Arial" w:cs="Arial"/>
          </w:rPr>
          <w:delText>specific use cases and service requirements for 5GS support of enhanced XR-based services [..]</w:delText>
        </w:r>
        <w:r w:rsidRPr="003E509B" w:rsidDel="007253D0">
          <w:rPr>
            <w:rFonts w:ascii="Arial" w:hAnsi="Arial" w:cs="Arial"/>
            <w:iCs/>
          </w:rPr>
          <w:delText xml:space="preserve"> to offer </w:delText>
        </w:r>
        <w:r w:rsidRPr="003E509B" w:rsidDel="007253D0">
          <w:rPr>
            <w:rFonts w:ascii="Arial" w:hAnsi="Arial" w:cs="Arial"/>
          </w:rPr>
          <w:delText xml:space="preserve">shared and interactive user experience of local content and services, accessed either by users in the </w:delText>
        </w:r>
        <w:r w:rsidRPr="003E509B" w:rsidDel="007253D0">
          <w:rPr>
            <w:rFonts w:ascii="Arial" w:hAnsi="Arial" w:cs="Arial"/>
          </w:rPr>
          <w:lastRenderedPageBreak/>
          <w:delText>proximity or remotely”</w:delText>
        </w:r>
        <w:r w:rsidRPr="003E509B" w:rsidDel="003C619B">
          <w:rPr>
            <w:rFonts w:ascii="Arial" w:hAnsi="Arial" w:cs="Arial"/>
          </w:rPr>
          <w:delText>.</w:delText>
        </w:r>
        <w:r w:rsidRPr="003E509B" w:rsidDel="003C619B">
          <w:rPr>
            <w:rFonts w:ascii="Arial" w:hAnsi="Arial" w:cs="Arial"/>
            <w:iCs/>
          </w:rPr>
          <w:delText xml:space="preserve"> </w:delText>
        </w:r>
      </w:del>
      <w:r w:rsidRPr="003E509B">
        <w:rPr>
          <w:rFonts w:ascii="Arial" w:hAnsi="Arial" w:cs="Arial"/>
          <w:iCs/>
        </w:rPr>
        <w:t xml:space="preserve">As part of this study, </w:t>
      </w:r>
      <w:ins w:id="43" w:author="Author">
        <w:r w:rsidR="00595D53" w:rsidRPr="003E509B">
          <w:rPr>
            <w:rFonts w:ascii="Arial" w:hAnsi="Arial" w:cs="Arial"/>
            <w:iCs/>
          </w:rPr>
          <w:t xml:space="preserve">of which </w:t>
        </w:r>
      </w:ins>
      <w:del w:id="44" w:author="Author">
        <w:r w:rsidRPr="003E509B" w:rsidDel="00595D53">
          <w:rPr>
            <w:rFonts w:ascii="Arial" w:hAnsi="Arial" w:cs="Arial"/>
            <w:iCs/>
          </w:rPr>
          <w:delText xml:space="preserve">whose </w:delText>
        </w:r>
      </w:del>
      <w:r w:rsidRPr="003E509B">
        <w:rPr>
          <w:rFonts w:ascii="Arial" w:hAnsi="Arial" w:cs="Arial"/>
          <w:iCs/>
        </w:rPr>
        <w:t xml:space="preserve">results are captured in </w:t>
      </w:r>
      <w:ins w:id="45" w:author="Author">
        <w:r w:rsidR="007253D0" w:rsidRPr="003E509B">
          <w:rPr>
            <w:rFonts w:ascii="Arial" w:hAnsi="Arial" w:cs="Arial"/>
            <w:iCs/>
          </w:rPr>
          <w:t xml:space="preserve">3GPP </w:t>
        </w:r>
      </w:ins>
      <w:r w:rsidRPr="003E509B">
        <w:rPr>
          <w:rFonts w:ascii="Arial" w:hAnsi="Arial" w:cs="Arial"/>
          <w:iCs/>
        </w:rPr>
        <w:t>T</w:t>
      </w:r>
      <w:r w:rsidR="000655E0" w:rsidRPr="003E509B">
        <w:rPr>
          <w:rFonts w:ascii="Arial" w:hAnsi="Arial" w:cs="Arial"/>
          <w:iCs/>
        </w:rPr>
        <w:t xml:space="preserve">echnical </w:t>
      </w:r>
      <w:r w:rsidRPr="003E509B">
        <w:rPr>
          <w:rFonts w:ascii="Arial" w:hAnsi="Arial" w:cs="Arial"/>
          <w:iCs/>
        </w:rPr>
        <w:t>R</w:t>
      </w:r>
      <w:r w:rsidR="000655E0" w:rsidRPr="003E509B">
        <w:rPr>
          <w:rFonts w:ascii="Arial" w:hAnsi="Arial" w:cs="Arial"/>
          <w:iCs/>
        </w:rPr>
        <w:t>eport</w:t>
      </w:r>
      <w:r w:rsidRPr="003E509B">
        <w:rPr>
          <w:rFonts w:ascii="Arial" w:hAnsi="Arial" w:cs="Arial"/>
          <w:iCs/>
        </w:rPr>
        <w:t xml:space="preserve"> </w:t>
      </w:r>
      <w:ins w:id="46" w:author="Author">
        <w:r w:rsidR="00D26443" w:rsidRPr="003E509B">
          <w:rPr>
            <w:rFonts w:ascii="Arial" w:hAnsi="Arial" w:cs="Arial"/>
            <w:iCs/>
          </w:rPr>
          <w:t xml:space="preserve">TR </w:t>
        </w:r>
      </w:ins>
      <w:r w:rsidRPr="003E509B">
        <w:rPr>
          <w:rFonts w:ascii="Arial" w:hAnsi="Arial" w:cs="Arial"/>
          <w:iCs/>
        </w:rPr>
        <w:t>22.856</w:t>
      </w:r>
      <w:ins w:id="47" w:author="Author">
        <w:r w:rsidR="007253D0" w:rsidRPr="003E509B">
          <w:rPr>
            <w:rFonts w:ascii="Arial" w:hAnsi="Arial" w:cs="Arial"/>
            <w:iCs/>
          </w:rPr>
          <w:t xml:space="preserve"> [</w:t>
        </w:r>
        <w:r w:rsidR="000563D3" w:rsidRPr="003E509B">
          <w:rPr>
            <w:rFonts w:ascii="Arial" w:hAnsi="Arial" w:cs="Arial"/>
            <w:iCs/>
          </w:rPr>
          <w:t>1</w:t>
        </w:r>
        <w:r w:rsidR="007253D0" w:rsidRPr="003E509B">
          <w:rPr>
            <w:rFonts w:ascii="Arial" w:hAnsi="Arial" w:cs="Arial"/>
            <w:iCs/>
          </w:rPr>
          <w:t>]</w:t>
        </w:r>
      </w:ins>
      <w:r w:rsidRPr="003E509B">
        <w:rPr>
          <w:rFonts w:ascii="Arial" w:hAnsi="Arial" w:cs="Arial"/>
          <w:iCs/>
        </w:rPr>
        <w:t xml:space="preserve">, there are new consolidated requirements and KPIs </w:t>
      </w:r>
      <w:del w:id="48" w:author="Author">
        <w:r w:rsidRPr="003E509B" w:rsidDel="00365301">
          <w:rPr>
            <w:rFonts w:ascii="Arial" w:hAnsi="Arial" w:cs="Arial"/>
            <w:iCs/>
          </w:rPr>
          <w:delText>that are being proposed for 5G-Advanced</w:delText>
        </w:r>
      </w:del>
      <w:ins w:id="49" w:author="Author">
        <w:r w:rsidR="00365301" w:rsidRPr="003E509B">
          <w:rPr>
            <w:rFonts w:ascii="Arial" w:hAnsi="Arial" w:cs="Arial"/>
            <w:iCs/>
          </w:rPr>
          <w:t>captured</w:t>
        </w:r>
      </w:ins>
      <w:r w:rsidRPr="003E509B">
        <w:rPr>
          <w:rFonts w:ascii="Arial" w:hAnsi="Arial" w:cs="Arial"/>
          <w:iCs/>
        </w:rPr>
        <w:t xml:space="preserve"> in clauses 7.1 and 7.2 respectively.</w:t>
      </w:r>
      <w:r w:rsidR="009F2332" w:rsidRPr="003E509B">
        <w:rPr>
          <w:rFonts w:ascii="Arial" w:hAnsi="Arial" w:cs="Arial"/>
          <w:iCs/>
        </w:rPr>
        <w:t xml:space="preserve"> </w:t>
      </w:r>
      <w:del w:id="50" w:author="Author">
        <w:r w:rsidR="009F2332" w:rsidRPr="003E509B" w:rsidDel="007253D0">
          <w:rPr>
            <w:rFonts w:ascii="Arial" w:hAnsi="Arial" w:cs="Arial"/>
            <w:iCs/>
          </w:rPr>
          <w:delText>The latest version of this TR is provided as attachment.</w:delText>
        </w:r>
        <w:r w:rsidR="009C4C3F" w:rsidRPr="003E509B" w:rsidDel="007253D0">
          <w:rPr>
            <w:rFonts w:ascii="Arial" w:hAnsi="Arial" w:cs="Arial"/>
            <w:iCs/>
          </w:rPr>
          <w:delText xml:space="preserve"> </w:delText>
        </w:r>
      </w:del>
    </w:p>
    <w:p w14:paraId="57750EE7" w14:textId="5E666A62" w:rsidR="00170AE3" w:rsidRPr="003E509B" w:rsidRDefault="00170AE3" w:rsidP="00170AE3">
      <w:pPr>
        <w:rPr>
          <w:ins w:id="51" w:author="Author"/>
          <w:rFonts w:ascii="Arial" w:hAnsi="Arial" w:cs="Arial"/>
          <w:iCs/>
        </w:rPr>
      </w:pPr>
      <w:ins w:id="52" w:author="Author">
        <w:r w:rsidRPr="003E509B">
          <w:rPr>
            <w:rFonts w:ascii="Arial" w:hAnsi="Arial" w:cs="Arial"/>
            <w:iCs/>
          </w:rPr>
          <w:t xml:space="preserve">In </w:t>
        </w:r>
        <w:r w:rsidR="000563D3" w:rsidRPr="003E509B">
          <w:rPr>
            <w:rFonts w:ascii="Arial" w:hAnsi="Arial" w:cs="Arial"/>
            <w:iCs/>
          </w:rPr>
          <w:t>addition</w:t>
        </w:r>
        <w:r w:rsidRPr="003E509B">
          <w:rPr>
            <w:rFonts w:ascii="Arial" w:hAnsi="Arial" w:cs="Arial"/>
            <w:iCs/>
          </w:rPr>
          <w:t xml:space="preserve">, SA1 has </w:t>
        </w:r>
        <w:r w:rsidR="006D3D48" w:rsidRPr="003E509B">
          <w:rPr>
            <w:rFonts w:ascii="Arial" w:hAnsi="Arial" w:cs="Arial"/>
            <w:iCs/>
          </w:rPr>
          <w:t>already specified</w:t>
        </w:r>
        <w:r w:rsidRPr="003E509B">
          <w:rPr>
            <w:rFonts w:ascii="Arial" w:hAnsi="Arial" w:cs="Arial"/>
            <w:iCs/>
          </w:rPr>
          <w:t xml:space="preserve"> XR-related requirements as part of its 3GPP Technical Specification </w:t>
        </w:r>
        <w:r w:rsidR="00D26443" w:rsidRPr="003E509B">
          <w:rPr>
            <w:rFonts w:ascii="Arial" w:hAnsi="Arial" w:cs="Arial"/>
            <w:iCs/>
          </w:rPr>
          <w:t xml:space="preserve">TS </w:t>
        </w:r>
        <w:r w:rsidRPr="003E509B">
          <w:rPr>
            <w:rFonts w:ascii="Arial" w:hAnsi="Arial" w:cs="Arial"/>
            <w:iCs/>
          </w:rPr>
          <w:t>22.261 “Service requirements for the 5G system; Stage 1” [</w:t>
        </w:r>
        <w:r w:rsidR="000563D3" w:rsidRPr="003E509B">
          <w:rPr>
            <w:rFonts w:ascii="Arial" w:hAnsi="Arial" w:cs="Arial"/>
            <w:iCs/>
          </w:rPr>
          <w:t>2</w:t>
        </w:r>
        <w:r w:rsidRPr="003E509B">
          <w:rPr>
            <w:rFonts w:ascii="Arial" w:hAnsi="Arial" w:cs="Arial"/>
            <w:iCs/>
          </w:rPr>
          <w:t>], in particular in clauses 6.43, 7.6 and 7.11.</w:t>
        </w:r>
      </w:ins>
    </w:p>
    <w:p w14:paraId="3543D88A" w14:textId="04E541A5" w:rsidR="00CF6E51" w:rsidRPr="003E509B" w:rsidRDefault="00D818CC" w:rsidP="00CF6E51">
      <w:pPr>
        <w:rPr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 xml:space="preserve">3GPP </w:t>
      </w:r>
      <w:r w:rsidR="00CF6E51" w:rsidRPr="003E509B">
        <w:rPr>
          <w:rFonts w:ascii="Arial" w:hAnsi="Arial" w:cs="Arial"/>
          <w:iCs/>
        </w:rPr>
        <w:t xml:space="preserve">SA1 would also like to share that the normative requirements </w:t>
      </w:r>
      <w:del w:id="53" w:author="Author">
        <w:r w:rsidR="00CF6E51" w:rsidRPr="003E509B" w:rsidDel="00F30FC1">
          <w:rPr>
            <w:rFonts w:ascii="Arial" w:hAnsi="Arial" w:cs="Arial"/>
            <w:iCs/>
          </w:rPr>
          <w:delText xml:space="preserve">and KPIs </w:delText>
        </w:r>
      </w:del>
      <w:r w:rsidR="00CF6E51" w:rsidRPr="003E509B">
        <w:rPr>
          <w:rFonts w:ascii="Arial" w:hAnsi="Arial" w:cs="Arial"/>
          <w:iCs/>
        </w:rPr>
        <w:t>that will derive from this study are likely to be specified by the end of 2023</w:t>
      </w:r>
      <w:ins w:id="54" w:author="Author">
        <w:r w:rsidR="006D0932" w:rsidRPr="003E509B">
          <w:rPr>
            <w:rFonts w:ascii="Arial" w:hAnsi="Arial" w:cs="Arial"/>
            <w:iCs/>
          </w:rPr>
          <w:t xml:space="preserve"> (expected </w:t>
        </w:r>
        <w:r w:rsidR="007C1842" w:rsidRPr="003E509B">
          <w:rPr>
            <w:rFonts w:ascii="Arial" w:hAnsi="Arial" w:cs="Arial"/>
            <w:iCs/>
          </w:rPr>
          <w:t>3</w:t>
        </w:r>
        <w:r w:rsidR="006D0932" w:rsidRPr="003E509B">
          <w:rPr>
            <w:rFonts w:ascii="Arial" w:hAnsi="Arial" w:cs="Arial"/>
            <w:iCs/>
          </w:rPr>
          <w:t xml:space="preserve">GPP </w:t>
        </w:r>
        <w:r w:rsidR="00F17E36" w:rsidRPr="003E509B">
          <w:rPr>
            <w:rFonts w:ascii="Arial" w:hAnsi="Arial" w:cs="Arial"/>
            <w:iCs/>
          </w:rPr>
          <w:t>Rel</w:t>
        </w:r>
        <w:r w:rsidR="00170AE3" w:rsidRPr="003E509B">
          <w:rPr>
            <w:rFonts w:ascii="Arial" w:hAnsi="Arial" w:cs="Arial"/>
            <w:iCs/>
          </w:rPr>
          <w:t>-</w:t>
        </w:r>
        <w:r w:rsidR="007C1842" w:rsidRPr="003E509B">
          <w:rPr>
            <w:rFonts w:ascii="Arial" w:hAnsi="Arial" w:cs="Arial"/>
            <w:iCs/>
          </w:rPr>
          <w:t>19</w:t>
        </w:r>
        <w:r w:rsidR="00F17E36" w:rsidRPr="003E509B">
          <w:rPr>
            <w:rFonts w:ascii="Arial" w:hAnsi="Arial" w:cs="Arial"/>
            <w:iCs/>
          </w:rPr>
          <w:t xml:space="preserve"> st</w:t>
        </w:r>
        <w:r w:rsidR="00170AE3" w:rsidRPr="003E509B">
          <w:rPr>
            <w:rFonts w:ascii="Arial" w:hAnsi="Arial" w:cs="Arial"/>
            <w:iCs/>
          </w:rPr>
          <w:t>a</w:t>
        </w:r>
        <w:r w:rsidR="00F17E36" w:rsidRPr="003E509B">
          <w:rPr>
            <w:rFonts w:ascii="Arial" w:hAnsi="Arial" w:cs="Arial"/>
            <w:iCs/>
          </w:rPr>
          <w:t xml:space="preserve">ge </w:t>
        </w:r>
        <w:r w:rsidR="00170AE3" w:rsidRPr="003E509B">
          <w:rPr>
            <w:rFonts w:ascii="Arial" w:hAnsi="Arial" w:cs="Arial"/>
            <w:iCs/>
          </w:rPr>
          <w:t>1</w:t>
        </w:r>
        <w:r w:rsidR="00F17E36" w:rsidRPr="003E509B">
          <w:rPr>
            <w:rFonts w:ascii="Arial" w:hAnsi="Arial" w:cs="Arial"/>
            <w:iCs/>
          </w:rPr>
          <w:t xml:space="preserve"> free</w:t>
        </w:r>
        <w:r w:rsidR="00170AE3" w:rsidRPr="003E509B">
          <w:rPr>
            <w:rFonts w:ascii="Arial" w:hAnsi="Arial" w:cs="Arial"/>
            <w:iCs/>
          </w:rPr>
          <w:t>z</w:t>
        </w:r>
        <w:r w:rsidR="00F17E36" w:rsidRPr="003E509B">
          <w:rPr>
            <w:rFonts w:ascii="Arial" w:hAnsi="Arial" w:cs="Arial"/>
            <w:iCs/>
          </w:rPr>
          <w:t>e</w:t>
        </w:r>
        <w:r w:rsidR="00170AE3" w:rsidRPr="003E509B">
          <w:rPr>
            <w:rFonts w:ascii="Arial" w:hAnsi="Arial" w:cs="Arial"/>
            <w:iCs/>
          </w:rPr>
          <w:t>)</w:t>
        </w:r>
      </w:ins>
      <w:del w:id="55" w:author="Author">
        <w:r w:rsidR="00CF6E51" w:rsidRPr="003E509B" w:rsidDel="007253D0">
          <w:rPr>
            <w:rFonts w:ascii="Arial" w:hAnsi="Arial" w:cs="Arial"/>
            <w:iCs/>
          </w:rPr>
          <w:delText>, and that SA1 will then start working on Rel-20 release topics related to 6G</w:delText>
        </w:r>
      </w:del>
      <w:r w:rsidR="00CF6E51" w:rsidRPr="003E509B">
        <w:rPr>
          <w:rFonts w:ascii="Arial" w:hAnsi="Arial" w:cs="Arial"/>
          <w:iCs/>
        </w:rPr>
        <w:t xml:space="preserve">. </w:t>
      </w:r>
      <w:ins w:id="56" w:author="Author">
        <w:r w:rsidR="007253D0" w:rsidRPr="003E509B">
          <w:rPr>
            <w:rFonts w:ascii="Arial" w:hAnsi="Arial" w:cs="Arial"/>
            <w:iCs/>
          </w:rPr>
          <w:t xml:space="preserve">However, </w:t>
        </w:r>
      </w:ins>
      <w:r w:rsidR="00CF6E51" w:rsidRPr="003E509B">
        <w:rPr>
          <w:rFonts w:ascii="Arial" w:hAnsi="Arial" w:cs="Arial"/>
          <w:iCs/>
        </w:rPr>
        <w:t>Metaverse</w:t>
      </w:r>
      <w:ins w:id="57" w:author="Author">
        <w:r w:rsidR="007253D0" w:rsidRPr="003E509B">
          <w:rPr>
            <w:rFonts w:ascii="Arial" w:hAnsi="Arial" w:cs="Arial"/>
            <w:iCs/>
          </w:rPr>
          <w:t>-related</w:t>
        </w:r>
      </w:ins>
      <w:r w:rsidR="00CF6E51" w:rsidRPr="003E509B">
        <w:rPr>
          <w:rFonts w:ascii="Arial" w:hAnsi="Arial" w:cs="Arial"/>
          <w:iCs/>
        </w:rPr>
        <w:t xml:space="preserve"> topics may be further addressed</w:t>
      </w:r>
      <w:ins w:id="58" w:author="Author">
        <w:r w:rsidR="004A2F22" w:rsidRPr="003E509B">
          <w:rPr>
            <w:rFonts w:ascii="Arial" w:hAnsi="Arial" w:cs="Arial"/>
            <w:iCs/>
          </w:rPr>
          <w:t xml:space="preserve"> by SA1</w:t>
        </w:r>
      </w:ins>
      <w:r w:rsidR="00CF6E51" w:rsidRPr="003E509B">
        <w:rPr>
          <w:rFonts w:ascii="Arial" w:hAnsi="Arial" w:cs="Arial"/>
          <w:iCs/>
        </w:rPr>
        <w:t xml:space="preserve"> at </w:t>
      </w:r>
      <w:del w:id="59" w:author="Author">
        <w:r w:rsidR="00CF6E51" w:rsidRPr="003E509B" w:rsidDel="007253D0">
          <w:rPr>
            <w:rFonts w:ascii="Arial" w:hAnsi="Arial" w:cs="Arial"/>
            <w:iCs/>
          </w:rPr>
          <w:delText>that time</w:delText>
        </w:r>
      </w:del>
      <w:ins w:id="60" w:author="Author">
        <w:r w:rsidR="007253D0" w:rsidRPr="003E509B">
          <w:rPr>
            <w:rFonts w:ascii="Arial" w:hAnsi="Arial" w:cs="Arial"/>
            <w:iCs/>
          </w:rPr>
          <w:t>a later stage</w:t>
        </w:r>
      </w:ins>
      <w:r w:rsidR="00CF6E51" w:rsidRPr="003E509B">
        <w:rPr>
          <w:rFonts w:ascii="Arial" w:hAnsi="Arial" w:cs="Arial"/>
          <w:iCs/>
        </w:rPr>
        <w:t>.</w:t>
      </w:r>
    </w:p>
    <w:p w14:paraId="62BB15CD" w14:textId="77777777" w:rsidR="006E790B" w:rsidRPr="003E509B" w:rsidRDefault="006E790B" w:rsidP="00CF6E51">
      <w:pPr>
        <w:rPr>
          <w:rFonts w:ascii="Arial" w:hAnsi="Arial" w:cs="Arial"/>
          <w:iCs/>
        </w:rPr>
      </w:pPr>
    </w:p>
    <w:p w14:paraId="3FCB72B6" w14:textId="1B6B1106" w:rsidR="002469EF" w:rsidRPr="003E509B" w:rsidRDefault="002469EF" w:rsidP="002469EF">
      <w:pPr>
        <w:rPr>
          <w:ins w:id="61" w:author="Author"/>
          <w:rFonts w:ascii="Arial" w:hAnsi="Arial" w:cs="Arial"/>
          <w:iCs/>
        </w:rPr>
      </w:pPr>
      <w:ins w:id="62" w:author="Author">
        <w:r w:rsidRPr="003E509B">
          <w:rPr>
            <w:rFonts w:ascii="Arial" w:hAnsi="Arial" w:cs="Arial"/>
            <w:iCs/>
          </w:rPr>
          <w:t xml:space="preserve">[1] </w:t>
        </w:r>
        <w:r w:rsidR="00391F71" w:rsidRPr="003E509B">
          <w:rPr>
            <w:rFonts w:ascii="Arial" w:hAnsi="Arial" w:cs="Arial"/>
            <w:iCs/>
          </w:rPr>
          <w:fldChar w:fldCharType="begin"/>
        </w:r>
        <w:r w:rsidR="00391F71" w:rsidRPr="003E509B">
          <w:rPr>
            <w:rFonts w:ascii="Arial" w:hAnsi="Arial" w:cs="Arial"/>
            <w:iCs/>
          </w:rPr>
          <w:instrText xml:space="preserve"> HYPERLINK "https://www.3gpp.org/dynareport/22856.htm" </w:instrText>
        </w:r>
        <w:r w:rsidR="00391F71" w:rsidRPr="003E509B">
          <w:rPr>
            <w:rFonts w:ascii="Arial" w:hAnsi="Arial" w:cs="Arial"/>
            <w:iCs/>
          </w:rPr>
          <w:fldChar w:fldCharType="separate"/>
        </w:r>
        <w:r w:rsidR="00391F71" w:rsidRPr="003E509B">
          <w:rPr>
            <w:rStyle w:val="Hyperlink"/>
            <w:rFonts w:ascii="Arial" w:hAnsi="Arial" w:cs="Arial"/>
            <w:iCs/>
          </w:rPr>
          <w:t>https://www.3gpp.org/dynareport/22856.htm</w:t>
        </w:r>
        <w:r w:rsidR="00391F71" w:rsidRPr="003E509B">
          <w:rPr>
            <w:rFonts w:ascii="Arial" w:hAnsi="Arial" w:cs="Arial"/>
            <w:iCs/>
          </w:rPr>
          <w:fldChar w:fldCharType="end"/>
        </w:r>
        <w:r w:rsidR="00391F71" w:rsidRPr="003E509B">
          <w:rPr>
            <w:rFonts w:ascii="Arial" w:hAnsi="Arial" w:cs="Arial"/>
            <w:iCs/>
          </w:rPr>
          <w:t xml:space="preserve"> </w:t>
        </w:r>
      </w:ins>
    </w:p>
    <w:p w14:paraId="3F64BDB4" w14:textId="71DB4E94" w:rsidR="007253D0" w:rsidRPr="003E509B" w:rsidDel="002469EF" w:rsidRDefault="006E790B" w:rsidP="00CF6E51">
      <w:pPr>
        <w:rPr>
          <w:del w:id="63" w:author="Author"/>
          <w:rFonts w:ascii="Arial" w:hAnsi="Arial" w:cs="Arial"/>
          <w:iCs/>
        </w:rPr>
      </w:pPr>
      <w:r w:rsidRPr="003E509B">
        <w:rPr>
          <w:rFonts w:ascii="Arial" w:hAnsi="Arial" w:cs="Arial"/>
          <w:iCs/>
        </w:rPr>
        <w:t>[</w:t>
      </w:r>
      <w:ins w:id="64" w:author="Author">
        <w:r w:rsidR="002469EF" w:rsidRPr="003E509B">
          <w:rPr>
            <w:rFonts w:ascii="Arial" w:hAnsi="Arial" w:cs="Arial"/>
            <w:iCs/>
          </w:rPr>
          <w:t>2</w:t>
        </w:r>
      </w:ins>
      <w:del w:id="65" w:author="Author">
        <w:r w:rsidRPr="003E509B" w:rsidDel="002469EF">
          <w:rPr>
            <w:rFonts w:ascii="Arial" w:hAnsi="Arial" w:cs="Arial"/>
            <w:iCs/>
          </w:rPr>
          <w:delText>1</w:delText>
        </w:r>
      </w:del>
      <w:r w:rsidRPr="003E509B">
        <w:rPr>
          <w:rFonts w:ascii="Arial" w:hAnsi="Arial" w:cs="Arial"/>
          <w:iCs/>
        </w:rPr>
        <w:t xml:space="preserve">] </w:t>
      </w:r>
      <w:ins w:id="66" w:author="Author">
        <w:r w:rsidR="005A0F44" w:rsidRPr="003E509B">
          <w:rPr>
            <w:rFonts w:ascii="Arial" w:hAnsi="Arial" w:cs="Arial"/>
          </w:rPr>
          <w:fldChar w:fldCharType="begin"/>
        </w:r>
        <w:r w:rsidR="005A0F44" w:rsidRPr="003E509B">
          <w:rPr>
            <w:rFonts w:ascii="Arial" w:hAnsi="Arial" w:cs="Arial"/>
          </w:rPr>
          <w:instrText xml:space="preserve"> HYPERLINK "https://www.3gpp.org/dynareport/22261.htm" </w:instrText>
        </w:r>
        <w:r w:rsidR="005A0F44" w:rsidRPr="003E509B">
          <w:rPr>
            <w:rFonts w:ascii="Arial" w:hAnsi="Arial" w:cs="Arial"/>
          </w:rPr>
          <w:fldChar w:fldCharType="separate"/>
        </w:r>
        <w:r w:rsidR="005A0F44" w:rsidRPr="003E509B">
          <w:rPr>
            <w:rStyle w:val="Hyperlink"/>
            <w:rFonts w:ascii="Arial" w:hAnsi="Arial" w:cs="Arial"/>
          </w:rPr>
          <w:t>https://www.3gpp.org/dynareport/22261.htm</w:t>
        </w:r>
        <w:r w:rsidR="005A0F44" w:rsidRPr="003E509B">
          <w:rPr>
            <w:rFonts w:ascii="Arial" w:hAnsi="Arial" w:cs="Arial"/>
          </w:rPr>
          <w:fldChar w:fldCharType="end"/>
        </w:r>
        <w:r w:rsidR="005A0F44" w:rsidRPr="003E509B">
          <w:rPr>
            <w:rFonts w:ascii="Arial" w:hAnsi="Arial" w:cs="Arial"/>
          </w:rPr>
          <w:t xml:space="preserve"> </w:t>
        </w:r>
      </w:ins>
      <w:del w:id="67" w:author="Author">
        <w:r w:rsidRPr="003E509B" w:rsidDel="005A0F44">
          <w:rPr>
            <w:rFonts w:ascii="Arial" w:hAnsi="Arial" w:cs="Arial"/>
          </w:rPr>
          <w:fldChar w:fldCharType="begin"/>
        </w:r>
        <w:r w:rsidRPr="003E509B" w:rsidDel="005A0F44">
          <w:rPr>
            <w:rFonts w:ascii="Arial" w:hAnsi="Arial" w:cs="Arial"/>
          </w:rPr>
          <w:delInstrText xml:space="preserve"> HYPERLINK "https://www.3gpp.org/ftp/Specs/archive/22_series/22.261/22261-j20.zip" </w:delInstrText>
        </w:r>
        <w:r w:rsidRPr="003E509B" w:rsidDel="005A0F44">
          <w:rPr>
            <w:rFonts w:ascii="Arial" w:hAnsi="Arial" w:cs="Arial"/>
          </w:rPr>
          <w:fldChar w:fldCharType="separate"/>
        </w:r>
        <w:r w:rsidRPr="003E509B" w:rsidDel="005A0F44">
          <w:rPr>
            <w:rStyle w:val="Hyperlink"/>
            <w:rFonts w:ascii="Arial" w:hAnsi="Arial" w:cs="Arial"/>
            <w:iCs/>
          </w:rPr>
          <w:delText>https://www.3gpp.org/ftp/Specs/archive/22_series/22.261/22261-j20.zip</w:delText>
        </w:r>
        <w:r w:rsidRPr="003E509B" w:rsidDel="005A0F44">
          <w:rPr>
            <w:rStyle w:val="Hyperlink"/>
            <w:rFonts w:ascii="Arial" w:hAnsi="Arial" w:cs="Arial"/>
            <w:iCs/>
          </w:rPr>
          <w:fldChar w:fldCharType="end"/>
        </w:r>
        <w:r w:rsidRPr="003E509B" w:rsidDel="005A0F44">
          <w:rPr>
            <w:rFonts w:ascii="Arial" w:hAnsi="Arial" w:cs="Arial"/>
            <w:iCs/>
          </w:rPr>
          <w:delText xml:space="preserve"> </w:delText>
        </w:r>
      </w:del>
    </w:p>
    <w:p w14:paraId="6861889D" w14:textId="77777777" w:rsidR="002469EF" w:rsidRPr="003E509B" w:rsidRDefault="002469EF" w:rsidP="006E790B">
      <w:pPr>
        <w:rPr>
          <w:ins w:id="68" w:author="Author"/>
          <w:rFonts w:ascii="Arial" w:hAnsi="Arial" w:cs="Arial"/>
          <w:iCs/>
        </w:rPr>
      </w:pPr>
    </w:p>
    <w:p w14:paraId="43BD6A8A" w14:textId="222B66B4" w:rsidR="006E790B" w:rsidRDefault="006E790B" w:rsidP="00CF6E51">
      <w:pPr>
        <w:rPr>
          <w:iCs/>
        </w:rPr>
      </w:pPr>
    </w:p>
    <w:p w14:paraId="68D0D4DD" w14:textId="617F94CA" w:rsidR="002B5C54" w:rsidRDefault="002B5C54" w:rsidP="002B5C54">
      <w:pPr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 xml:space="preserve">Q2: </w:t>
      </w:r>
      <w:r w:rsidRPr="002B5C54">
        <w:rPr>
          <w:rFonts w:ascii="Arial" w:hAnsi="Arial" w:cs="Arial"/>
          <w:i/>
          <w:iCs/>
        </w:rPr>
        <w:t xml:space="preserve">FG-MV would like to collaborate on the standardization work on metaverse with your organization. </w:t>
      </w:r>
    </w:p>
    <w:p w14:paraId="05791D28" w14:textId="77777777" w:rsidR="00C949D7" w:rsidRDefault="00C949D7" w:rsidP="00C949D7">
      <w:pPr>
        <w:rPr>
          <w:iCs/>
        </w:rPr>
      </w:pPr>
      <w:r>
        <w:rPr>
          <w:rFonts w:ascii="Arial" w:hAnsi="Arial" w:cs="Arial"/>
          <w:b/>
          <w:bCs/>
        </w:rPr>
        <w:t>[SA1 answer]:</w:t>
      </w:r>
    </w:p>
    <w:p w14:paraId="13E1D8B3" w14:textId="4E37EB7A" w:rsidR="00FF1734" w:rsidRPr="003E509B" w:rsidRDefault="00FF1734" w:rsidP="00FF1734">
      <w:pPr>
        <w:rPr>
          <w:rFonts w:ascii="Arial" w:hAnsi="Arial" w:cs="Arial"/>
        </w:rPr>
      </w:pPr>
      <w:r w:rsidRPr="003E509B">
        <w:rPr>
          <w:rFonts w:ascii="Arial" w:hAnsi="Arial" w:cs="Arial"/>
        </w:rPr>
        <w:t xml:space="preserve">3GPP </w:t>
      </w:r>
      <w:ins w:id="69" w:author="Author">
        <w:r w:rsidR="007874B0" w:rsidRPr="003E509B">
          <w:rPr>
            <w:rFonts w:ascii="Arial" w:hAnsi="Arial" w:cs="Arial"/>
          </w:rPr>
          <w:t xml:space="preserve">TSG </w:t>
        </w:r>
      </w:ins>
      <w:r w:rsidRPr="003E509B">
        <w:rPr>
          <w:rFonts w:ascii="Arial" w:hAnsi="Arial" w:cs="Arial"/>
        </w:rPr>
        <w:t>SA</w:t>
      </w:r>
      <w:ins w:id="70" w:author="Author">
        <w:r w:rsidR="007874B0" w:rsidRPr="003E509B">
          <w:rPr>
            <w:rFonts w:ascii="Arial" w:hAnsi="Arial" w:cs="Arial"/>
          </w:rPr>
          <w:t xml:space="preserve"> WG</w:t>
        </w:r>
      </w:ins>
      <w:r w:rsidRPr="003E509B">
        <w:rPr>
          <w:rFonts w:ascii="Arial" w:hAnsi="Arial" w:cs="Arial"/>
        </w:rPr>
        <w:t xml:space="preserve">1 </w:t>
      </w:r>
      <w:ins w:id="71" w:author="Author">
        <w:r w:rsidR="00614267" w:rsidRPr="003E509B">
          <w:rPr>
            <w:rFonts w:ascii="Arial" w:hAnsi="Arial" w:cs="Arial"/>
          </w:rPr>
          <w:t>welcomes the collaboration on metaverse related standardization work and will</w:t>
        </w:r>
        <w:r w:rsidR="00614267" w:rsidRPr="003E509B" w:rsidDel="00614267">
          <w:rPr>
            <w:rFonts w:ascii="Arial" w:hAnsi="Arial" w:cs="Arial"/>
          </w:rPr>
          <w:t xml:space="preserve"> </w:t>
        </w:r>
      </w:ins>
      <w:del w:id="72" w:author="Author">
        <w:r w:rsidRPr="003E509B" w:rsidDel="00614267">
          <w:rPr>
            <w:rFonts w:ascii="Arial" w:hAnsi="Arial" w:cs="Arial"/>
          </w:rPr>
          <w:delText xml:space="preserve">proposes to </w:delText>
        </w:r>
      </w:del>
      <w:r w:rsidR="005C62F9" w:rsidRPr="003E509B">
        <w:rPr>
          <w:rFonts w:ascii="Arial" w:hAnsi="Arial" w:cs="Arial"/>
        </w:rPr>
        <w:t>inform</w:t>
      </w:r>
      <w:r w:rsidR="00472726" w:rsidRPr="003E509B">
        <w:rPr>
          <w:rFonts w:ascii="Arial" w:hAnsi="Arial" w:cs="Arial"/>
        </w:rPr>
        <w:t xml:space="preserve"> </w:t>
      </w:r>
      <w:del w:id="73" w:author="Author">
        <w:r w:rsidR="00472726" w:rsidRPr="003E509B" w:rsidDel="00BB3A0B">
          <w:rPr>
            <w:rFonts w:ascii="Arial" w:hAnsi="Arial" w:cs="Arial"/>
          </w:rPr>
          <w:delText xml:space="preserve">the </w:delText>
        </w:r>
      </w:del>
      <w:r w:rsidRPr="003E509B">
        <w:rPr>
          <w:rFonts w:ascii="Arial" w:hAnsi="Arial" w:cs="Arial"/>
        </w:rPr>
        <w:t xml:space="preserve">ITU-T FG-MV </w:t>
      </w:r>
      <w:r w:rsidR="001D2714" w:rsidRPr="003E509B">
        <w:rPr>
          <w:rFonts w:ascii="Arial" w:hAnsi="Arial" w:cs="Arial"/>
        </w:rPr>
        <w:t>once</w:t>
      </w:r>
      <w:r w:rsidR="00CB061C" w:rsidRPr="003E509B">
        <w:rPr>
          <w:rFonts w:ascii="Arial" w:hAnsi="Arial" w:cs="Arial"/>
        </w:rPr>
        <w:t xml:space="preserve"> the normative work </w:t>
      </w:r>
      <w:r w:rsidR="003E08F4" w:rsidRPr="003E509B">
        <w:rPr>
          <w:rFonts w:ascii="Arial" w:hAnsi="Arial" w:cs="Arial"/>
        </w:rPr>
        <w:t>phase related to the</w:t>
      </w:r>
      <w:r w:rsidR="00425BD2" w:rsidRPr="003E509B">
        <w:rPr>
          <w:rFonts w:ascii="Arial" w:hAnsi="Arial" w:cs="Arial"/>
        </w:rPr>
        <w:t xml:space="preserve"> </w:t>
      </w:r>
      <w:r w:rsidR="003E08F4" w:rsidRPr="003E509B">
        <w:rPr>
          <w:rFonts w:ascii="Arial" w:hAnsi="Arial" w:cs="Arial"/>
        </w:rPr>
        <w:t xml:space="preserve">ongoing study is </w:t>
      </w:r>
      <w:r w:rsidR="00425BD2" w:rsidRPr="003E509B">
        <w:rPr>
          <w:rFonts w:ascii="Arial" w:hAnsi="Arial" w:cs="Arial"/>
        </w:rPr>
        <w:t>finalized.</w:t>
      </w:r>
    </w:p>
    <w:p w14:paraId="23C76B62" w14:textId="37A66C3E" w:rsidR="00F524BC" w:rsidRPr="003E509B" w:rsidRDefault="00BB2A6A" w:rsidP="00FF1734">
      <w:pPr>
        <w:rPr>
          <w:rFonts w:ascii="Arial" w:hAnsi="Arial" w:cs="Arial"/>
        </w:rPr>
      </w:pPr>
      <w:ins w:id="74" w:author="Author">
        <w:r w:rsidRPr="003E509B">
          <w:rPr>
            <w:rFonts w:ascii="Arial" w:hAnsi="Arial" w:cs="Arial"/>
          </w:rPr>
          <w:t xml:space="preserve">3GPP TSG </w:t>
        </w:r>
      </w:ins>
      <w:r w:rsidR="00F524BC" w:rsidRPr="003E509B">
        <w:rPr>
          <w:rFonts w:ascii="Arial" w:hAnsi="Arial" w:cs="Arial"/>
        </w:rPr>
        <w:t>SA</w:t>
      </w:r>
      <w:ins w:id="75" w:author="Author">
        <w:r w:rsidRPr="003E509B">
          <w:rPr>
            <w:rFonts w:ascii="Arial" w:hAnsi="Arial" w:cs="Arial"/>
          </w:rPr>
          <w:t xml:space="preserve"> WG</w:t>
        </w:r>
      </w:ins>
      <w:r w:rsidR="00F524BC" w:rsidRPr="003E509B">
        <w:rPr>
          <w:rFonts w:ascii="Arial" w:hAnsi="Arial" w:cs="Arial"/>
        </w:rPr>
        <w:t xml:space="preserve">1 also proposes the ITU-T FG-MV group </w:t>
      </w:r>
      <w:del w:id="76" w:author="Author">
        <w:r w:rsidR="00F524BC" w:rsidRPr="003E509B" w:rsidDel="00614267">
          <w:rPr>
            <w:rFonts w:ascii="Arial" w:hAnsi="Arial" w:cs="Arial"/>
          </w:rPr>
          <w:delText xml:space="preserve">to </w:delText>
        </w:r>
      </w:del>
      <w:r w:rsidR="00F524BC" w:rsidRPr="003E509B">
        <w:rPr>
          <w:rFonts w:ascii="Arial" w:hAnsi="Arial" w:cs="Arial"/>
        </w:rPr>
        <w:t>continue</w:t>
      </w:r>
      <w:ins w:id="77" w:author="Author">
        <w:r w:rsidR="00747B99" w:rsidRPr="003E509B">
          <w:rPr>
            <w:rFonts w:ascii="Arial" w:hAnsi="Arial" w:cs="Arial"/>
          </w:rPr>
          <w:t>s</w:t>
        </w:r>
      </w:ins>
      <w:r w:rsidR="00F524BC" w:rsidRPr="003E509B">
        <w:rPr>
          <w:rFonts w:ascii="Arial" w:hAnsi="Arial" w:cs="Arial"/>
        </w:rPr>
        <w:t xml:space="preserve"> informing </w:t>
      </w:r>
      <w:ins w:id="78" w:author="Author">
        <w:r w:rsidR="002D46CE" w:rsidRPr="003E509B">
          <w:rPr>
            <w:rFonts w:ascii="Arial" w:hAnsi="Arial" w:cs="Arial"/>
          </w:rPr>
          <w:t xml:space="preserve">3GPP TSG </w:t>
        </w:r>
      </w:ins>
      <w:r w:rsidR="00BB7626" w:rsidRPr="003E509B">
        <w:rPr>
          <w:rFonts w:ascii="Arial" w:hAnsi="Arial" w:cs="Arial"/>
        </w:rPr>
        <w:t>SA</w:t>
      </w:r>
      <w:ins w:id="79" w:author="Author">
        <w:r w:rsidR="002D46CE" w:rsidRPr="003E509B">
          <w:rPr>
            <w:rFonts w:ascii="Arial" w:hAnsi="Arial" w:cs="Arial"/>
          </w:rPr>
          <w:t xml:space="preserve"> WG</w:t>
        </w:r>
      </w:ins>
      <w:r w:rsidR="00BB7626" w:rsidRPr="003E509B">
        <w:rPr>
          <w:rFonts w:ascii="Arial" w:hAnsi="Arial" w:cs="Arial"/>
        </w:rPr>
        <w:t xml:space="preserve">1 about its </w:t>
      </w:r>
      <w:r w:rsidR="00721CE2" w:rsidRPr="003E509B">
        <w:rPr>
          <w:rFonts w:ascii="Arial" w:hAnsi="Arial" w:cs="Arial"/>
        </w:rPr>
        <w:t>activities</w:t>
      </w:r>
      <w:r w:rsidR="00BB7626" w:rsidRPr="003E509B">
        <w:rPr>
          <w:rFonts w:ascii="Arial" w:hAnsi="Arial" w:cs="Arial"/>
        </w:rPr>
        <w:t xml:space="preserve"> or other collaboration opportunities.</w:t>
      </w:r>
    </w:p>
    <w:p w14:paraId="2169D3AD" w14:textId="77777777" w:rsidR="00C949D7" w:rsidRPr="00F524BC" w:rsidRDefault="00C949D7" w:rsidP="00C949D7">
      <w:pPr>
        <w:jc w:val="both"/>
        <w:rPr>
          <w:rFonts w:ascii="Arial" w:hAnsi="Arial" w:cs="Arial"/>
          <w:i/>
          <w:iCs/>
        </w:rPr>
      </w:pPr>
    </w:p>
    <w:p w14:paraId="20E3E395" w14:textId="77777777" w:rsidR="00B97703" w:rsidRPr="009C4C3F" w:rsidRDefault="002F1940" w:rsidP="000F6242">
      <w:pPr>
        <w:pStyle w:val="Heading1"/>
        <w:rPr>
          <w:lang w:val="en-US"/>
        </w:rPr>
      </w:pPr>
      <w:r w:rsidRPr="009C4C3F">
        <w:rPr>
          <w:lang w:val="en-US"/>
        </w:rPr>
        <w:t>2</w:t>
      </w:r>
      <w:r w:rsidRPr="009C4C3F">
        <w:rPr>
          <w:lang w:val="en-US"/>
        </w:rPr>
        <w:tab/>
      </w:r>
      <w:r w:rsidR="000F6242" w:rsidRPr="009C4C3F">
        <w:rPr>
          <w:lang w:val="en-US"/>
        </w:rPr>
        <w:t>Actions</w:t>
      </w:r>
    </w:p>
    <w:p w14:paraId="518CC784" w14:textId="79D03DAE" w:rsidR="00EB6FD8" w:rsidRDefault="00EB6FD8" w:rsidP="00EB6FD8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="00D818CC" w:rsidRPr="00743BCC">
        <w:rPr>
          <w:rFonts w:ascii="Arial" w:hAnsi="Arial" w:cs="Arial"/>
          <w:bCs/>
        </w:rPr>
        <w:t>3GPP</w:t>
      </w:r>
      <w:r w:rsidR="00D818CC">
        <w:rPr>
          <w:rFonts w:ascii="Arial" w:hAnsi="Arial" w:cs="Arial"/>
          <w:b/>
        </w:rPr>
        <w:t xml:space="preserve"> </w:t>
      </w:r>
      <w:ins w:id="80" w:author="Author">
        <w:r w:rsidR="002D46CE" w:rsidRPr="002D46CE">
          <w:rPr>
            <w:rFonts w:ascii="Arial" w:hAnsi="Arial" w:cs="Arial"/>
            <w:bCs/>
          </w:rPr>
          <w:t>TSG</w:t>
        </w:r>
        <w:r w:rsidR="002D46CE">
          <w:rPr>
            <w:rFonts w:ascii="Arial" w:hAnsi="Arial" w:cs="Arial"/>
            <w:b/>
          </w:rPr>
          <w:t xml:space="preserve"> </w:t>
        </w:r>
      </w:ins>
      <w:r>
        <w:rPr>
          <w:rFonts w:ascii="Arial" w:hAnsi="Arial" w:cs="Arial"/>
          <w:bCs/>
        </w:rPr>
        <w:t>SA</w:t>
      </w:r>
      <w:ins w:id="81" w:author="Author">
        <w:r w:rsidR="002D46CE">
          <w:rPr>
            <w:rFonts w:ascii="Arial" w:hAnsi="Arial" w:cs="Arial"/>
            <w:bCs/>
          </w:rPr>
          <w:t xml:space="preserve"> WG</w:t>
        </w:r>
      </w:ins>
      <w:r>
        <w:rPr>
          <w:rFonts w:ascii="Arial" w:hAnsi="Arial" w:cs="Arial"/>
          <w:bCs/>
        </w:rPr>
        <w:t>1 kindly asks ITU-T FG-MV to take the above information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3E509B" w:rsidRDefault="00DC68AA" w:rsidP="00DC68AA">
      <w:pPr>
        <w:rPr>
          <w:rFonts w:ascii="Arial" w:hAnsi="Arial" w:cs="Arial"/>
        </w:rPr>
      </w:pPr>
      <w:bookmarkStart w:id="82" w:name="OLE_LINK55"/>
      <w:bookmarkStart w:id="83" w:name="OLE_LINK56"/>
      <w:bookmarkStart w:id="84" w:name="OLE_LINK53"/>
      <w:bookmarkStart w:id="85" w:name="OLE_LINK54"/>
      <w:r w:rsidRPr="003E509B">
        <w:rPr>
          <w:rFonts w:ascii="Arial" w:hAnsi="Arial" w:cs="Arial"/>
        </w:rPr>
        <w:t>SA1#103</w:t>
      </w:r>
      <w:r w:rsidRPr="003E509B">
        <w:rPr>
          <w:rFonts w:ascii="Arial" w:hAnsi="Arial" w:cs="Arial"/>
        </w:rPr>
        <w:tab/>
      </w:r>
      <w:bookmarkEnd w:id="82"/>
      <w:bookmarkEnd w:id="83"/>
      <w:r w:rsidRPr="003E509B">
        <w:rPr>
          <w:rFonts w:ascii="Arial" w:hAnsi="Arial" w:cs="Arial"/>
        </w:rPr>
        <w:t>21-25 Aug 2023</w:t>
      </w:r>
      <w:r w:rsidRPr="003E509B">
        <w:rPr>
          <w:rFonts w:ascii="Arial" w:hAnsi="Arial" w:cs="Arial"/>
        </w:rPr>
        <w:tab/>
      </w:r>
      <w:r w:rsidRPr="003E509B">
        <w:rPr>
          <w:rFonts w:ascii="Arial" w:hAnsi="Arial" w:cs="Arial"/>
        </w:rPr>
        <w:tab/>
      </w:r>
      <w:r w:rsidRPr="003E509B">
        <w:rPr>
          <w:rFonts w:ascii="Arial" w:hAnsi="Arial" w:cs="Arial"/>
        </w:rPr>
        <w:tab/>
        <w:t>Gothenburg</w:t>
      </w:r>
      <w:r w:rsidR="005B0B83" w:rsidRPr="003E509B">
        <w:rPr>
          <w:rFonts w:ascii="Arial" w:hAnsi="Arial" w:cs="Arial"/>
        </w:rPr>
        <w:t>, Sweden</w:t>
      </w:r>
    </w:p>
    <w:bookmarkEnd w:id="84"/>
    <w:bookmarkEnd w:id="85"/>
    <w:p w14:paraId="4268B063" w14:textId="570BBC18" w:rsidR="005B0B83" w:rsidRPr="003E509B" w:rsidRDefault="005B0B83" w:rsidP="005B0B83">
      <w:pPr>
        <w:rPr>
          <w:rFonts w:ascii="Arial" w:hAnsi="Arial" w:cs="Arial"/>
        </w:rPr>
      </w:pPr>
      <w:r w:rsidRPr="003E509B">
        <w:rPr>
          <w:rFonts w:ascii="Arial" w:hAnsi="Arial" w:cs="Arial"/>
        </w:rPr>
        <w:t>SA1#104</w:t>
      </w:r>
      <w:r w:rsidRPr="003E509B">
        <w:rPr>
          <w:rFonts w:ascii="Arial" w:hAnsi="Arial" w:cs="Arial"/>
        </w:rPr>
        <w:tab/>
        <w:t>13 – 17 Nov. 2023</w:t>
      </w:r>
      <w:r w:rsidRPr="003E509B">
        <w:rPr>
          <w:rFonts w:ascii="Arial" w:hAnsi="Arial" w:cs="Arial"/>
        </w:rPr>
        <w:tab/>
      </w:r>
      <w:r w:rsidRPr="003E509B">
        <w:rPr>
          <w:rFonts w:ascii="Arial" w:hAnsi="Arial" w:cs="Arial"/>
        </w:rPr>
        <w:tab/>
        <w:t>Chicago,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71FA8" w14:textId="77777777" w:rsidR="00DD76BE" w:rsidRDefault="00DD76BE">
      <w:pPr>
        <w:spacing w:after="0"/>
      </w:pPr>
      <w:r>
        <w:separator/>
      </w:r>
    </w:p>
  </w:endnote>
  <w:endnote w:type="continuationSeparator" w:id="0">
    <w:p w14:paraId="68824B83" w14:textId="77777777" w:rsidR="00DD76BE" w:rsidRDefault="00DD76BE">
      <w:pPr>
        <w:spacing w:after="0"/>
      </w:pPr>
      <w:r>
        <w:continuationSeparator/>
      </w:r>
    </w:p>
  </w:endnote>
  <w:endnote w:type="continuationNotice" w:id="1">
    <w:p w14:paraId="7DB8158B" w14:textId="77777777" w:rsidR="00DD76BE" w:rsidRDefault="00DD76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AB073" w14:textId="77777777" w:rsidR="00DD76BE" w:rsidRDefault="00DD76BE">
      <w:pPr>
        <w:spacing w:after="0"/>
      </w:pPr>
      <w:r>
        <w:separator/>
      </w:r>
    </w:p>
  </w:footnote>
  <w:footnote w:type="continuationSeparator" w:id="0">
    <w:p w14:paraId="03EDB8AF" w14:textId="77777777" w:rsidR="00DD76BE" w:rsidRDefault="00DD76BE">
      <w:pPr>
        <w:spacing w:after="0"/>
      </w:pPr>
      <w:r>
        <w:continuationSeparator/>
      </w:r>
    </w:p>
  </w:footnote>
  <w:footnote w:type="continuationNotice" w:id="1">
    <w:p w14:paraId="1C406805" w14:textId="77777777" w:rsidR="00DD76BE" w:rsidRDefault="00DD76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1B618B7"/>
    <w:multiLevelType w:val="hybridMultilevel"/>
    <w:tmpl w:val="38F0E2E6"/>
    <w:lvl w:ilvl="0" w:tplc="853E2AAA">
      <w:start w:val="1"/>
      <w:numFmt w:val="decimal"/>
      <w:lvlText w:val="%1)"/>
      <w:lvlJc w:val="left"/>
      <w:pPr>
        <w:ind w:left="1356" w:hanging="360"/>
      </w:pPr>
      <w:rPr>
        <w:rFonts w:ascii="Arial" w:hAnsi="Arial" w:cs="Arial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 w:numId="5" w16cid:durableId="1812105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proofState w:spelling="clean" w:grammar="clean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15"/>
    <w:rsid w:val="000563D3"/>
    <w:rsid w:val="000655E0"/>
    <w:rsid w:val="00080B70"/>
    <w:rsid w:val="0009726C"/>
    <w:rsid w:val="000A4671"/>
    <w:rsid w:val="000D70D5"/>
    <w:rsid w:val="000F6242"/>
    <w:rsid w:val="0010276C"/>
    <w:rsid w:val="00135E78"/>
    <w:rsid w:val="00151151"/>
    <w:rsid w:val="00153FE2"/>
    <w:rsid w:val="00170AE3"/>
    <w:rsid w:val="0019251F"/>
    <w:rsid w:val="001A01D2"/>
    <w:rsid w:val="001C5CF7"/>
    <w:rsid w:val="001D062F"/>
    <w:rsid w:val="001D2714"/>
    <w:rsid w:val="001D50E9"/>
    <w:rsid w:val="001F1C60"/>
    <w:rsid w:val="001F5ED8"/>
    <w:rsid w:val="002469EF"/>
    <w:rsid w:val="002A1380"/>
    <w:rsid w:val="002A1BA0"/>
    <w:rsid w:val="002B5C54"/>
    <w:rsid w:val="002B6C85"/>
    <w:rsid w:val="002D46CE"/>
    <w:rsid w:val="002E0ECB"/>
    <w:rsid w:val="002F1940"/>
    <w:rsid w:val="002F6E25"/>
    <w:rsid w:val="00300BBB"/>
    <w:rsid w:val="00304DEF"/>
    <w:rsid w:val="00312E13"/>
    <w:rsid w:val="00320987"/>
    <w:rsid w:val="00365301"/>
    <w:rsid w:val="00377396"/>
    <w:rsid w:val="00383545"/>
    <w:rsid w:val="00391F71"/>
    <w:rsid w:val="003C619B"/>
    <w:rsid w:val="003E08F4"/>
    <w:rsid w:val="003E509B"/>
    <w:rsid w:val="003E793F"/>
    <w:rsid w:val="0041454D"/>
    <w:rsid w:val="00414D07"/>
    <w:rsid w:val="00425BD2"/>
    <w:rsid w:val="00433500"/>
    <w:rsid w:val="00433F71"/>
    <w:rsid w:val="00440D43"/>
    <w:rsid w:val="00472726"/>
    <w:rsid w:val="004A06A1"/>
    <w:rsid w:val="004A2F22"/>
    <w:rsid w:val="004B3226"/>
    <w:rsid w:val="004C67EF"/>
    <w:rsid w:val="004D36AF"/>
    <w:rsid w:val="004E3939"/>
    <w:rsid w:val="00506CE4"/>
    <w:rsid w:val="005407F9"/>
    <w:rsid w:val="00547E2F"/>
    <w:rsid w:val="00572763"/>
    <w:rsid w:val="00582B47"/>
    <w:rsid w:val="00595D53"/>
    <w:rsid w:val="005A0F44"/>
    <w:rsid w:val="005B0B83"/>
    <w:rsid w:val="005B1520"/>
    <w:rsid w:val="005C62F9"/>
    <w:rsid w:val="005E7704"/>
    <w:rsid w:val="005F4BEC"/>
    <w:rsid w:val="005F5776"/>
    <w:rsid w:val="005F638B"/>
    <w:rsid w:val="0060420E"/>
    <w:rsid w:val="00614267"/>
    <w:rsid w:val="00650548"/>
    <w:rsid w:val="00683CA1"/>
    <w:rsid w:val="006A165D"/>
    <w:rsid w:val="006A5B0E"/>
    <w:rsid w:val="006D0932"/>
    <w:rsid w:val="006D3D48"/>
    <w:rsid w:val="006E790B"/>
    <w:rsid w:val="00721CE2"/>
    <w:rsid w:val="00722920"/>
    <w:rsid w:val="007253D0"/>
    <w:rsid w:val="00743BCC"/>
    <w:rsid w:val="00747B99"/>
    <w:rsid w:val="00763395"/>
    <w:rsid w:val="007874B0"/>
    <w:rsid w:val="007978BA"/>
    <w:rsid w:val="007A0A98"/>
    <w:rsid w:val="007A1033"/>
    <w:rsid w:val="007C1842"/>
    <w:rsid w:val="007C1D98"/>
    <w:rsid w:val="007F4F92"/>
    <w:rsid w:val="0084734A"/>
    <w:rsid w:val="0087586F"/>
    <w:rsid w:val="008773B8"/>
    <w:rsid w:val="0088108B"/>
    <w:rsid w:val="00881E7C"/>
    <w:rsid w:val="0088544E"/>
    <w:rsid w:val="00897659"/>
    <w:rsid w:val="008B068E"/>
    <w:rsid w:val="008B2B3E"/>
    <w:rsid w:val="008C5473"/>
    <w:rsid w:val="008D772F"/>
    <w:rsid w:val="008F46F1"/>
    <w:rsid w:val="00922F3E"/>
    <w:rsid w:val="00934BA2"/>
    <w:rsid w:val="00937557"/>
    <w:rsid w:val="009614F5"/>
    <w:rsid w:val="0099764C"/>
    <w:rsid w:val="009B7135"/>
    <w:rsid w:val="009C4C3F"/>
    <w:rsid w:val="009F2332"/>
    <w:rsid w:val="00A1328A"/>
    <w:rsid w:val="00A2456A"/>
    <w:rsid w:val="00A400CD"/>
    <w:rsid w:val="00A51EF5"/>
    <w:rsid w:val="00A53463"/>
    <w:rsid w:val="00A64FF5"/>
    <w:rsid w:val="00AE7A58"/>
    <w:rsid w:val="00AF17A9"/>
    <w:rsid w:val="00AF4274"/>
    <w:rsid w:val="00B141E3"/>
    <w:rsid w:val="00B338EB"/>
    <w:rsid w:val="00B378DB"/>
    <w:rsid w:val="00B515B6"/>
    <w:rsid w:val="00B62414"/>
    <w:rsid w:val="00B72D36"/>
    <w:rsid w:val="00B97703"/>
    <w:rsid w:val="00BB2A6A"/>
    <w:rsid w:val="00BB3A0B"/>
    <w:rsid w:val="00BB7626"/>
    <w:rsid w:val="00C37814"/>
    <w:rsid w:val="00C54F68"/>
    <w:rsid w:val="00C56A1A"/>
    <w:rsid w:val="00C949D7"/>
    <w:rsid w:val="00C9751F"/>
    <w:rsid w:val="00CA182B"/>
    <w:rsid w:val="00CB061C"/>
    <w:rsid w:val="00CF04FD"/>
    <w:rsid w:val="00CF3575"/>
    <w:rsid w:val="00CF6087"/>
    <w:rsid w:val="00CF6E51"/>
    <w:rsid w:val="00D135C0"/>
    <w:rsid w:val="00D26443"/>
    <w:rsid w:val="00D3746C"/>
    <w:rsid w:val="00D70344"/>
    <w:rsid w:val="00D75122"/>
    <w:rsid w:val="00D818CC"/>
    <w:rsid w:val="00DA18E9"/>
    <w:rsid w:val="00DC0483"/>
    <w:rsid w:val="00DC68AA"/>
    <w:rsid w:val="00DD209B"/>
    <w:rsid w:val="00DD76BE"/>
    <w:rsid w:val="00DE24AD"/>
    <w:rsid w:val="00E10B21"/>
    <w:rsid w:val="00E1224D"/>
    <w:rsid w:val="00E123AB"/>
    <w:rsid w:val="00E126E6"/>
    <w:rsid w:val="00E47334"/>
    <w:rsid w:val="00E52311"/>
    <w:rsid w:val="00E73785"/>
    <w:rsid w:val="00EB6FD8"/>
    <w:rsid w:val="00EC51C6"/>
    <w:rsid w:val="00EE3DCC"/>
    <w:rsid w:val="00EF5C74"/>
    <w:rsid w:val="00F17E36"/>
    <w:rsid w:val="00F30FC1"/>
    <w:rsid w:val="00F4328C"/>
    <w:rsid w:val="00F438B1"/>
    <w:rsid w:val="00F524BC"/>
    <w:rsid w:val="00F8498B"/>
    <w:rsid w:val="00F95835"/>
    <w:rsid w:val="00FB78D2"/>
    <w:rsid w:val="00FC0A90"/>
    <w:rsid w:val="00FF1734"/>
    <w:rsid w:val="00FF3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88FBA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09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aliases w:val="H1,h1"/>
    <w:next w:val="Normal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76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76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76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76C"/>
    <w:pPr>
      <w:outlineLvl w:val="5"/>
    </w:pPr>
  </w:style>
  <w:style w:type="paragraph" w:styleId="Heading7">
    <w:name w:val="heading 7"/>
    <w:basedOn w:val="H6"/>
    <w:next w:val="Normal"/>
    <w:qFormat/>
    <w:rsid w:val="0010276C"/>
    <w:pPr>
      <w:outlineLvl w:val="6"/>
    </w:pPr>
  </w:style>
  <w:style w:type="paragraph" w:styleId="Heading8">
    <w:name w:val="heading 8"/>
    <w:basedOn w:val="Heading1"/>
    <w:next w:val="Normal"/>
    <w:qFormat/>
    <w:rsid w:val="0010276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76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50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509B"/>
  </w:style>
  <w:style w:type="paragraph" w:styleId="Header">
    <w:name w:val="header"/>
    <w:link w:val="HeaderChar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276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76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0276C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276C"/>
    <w:pPr>
      <w:ind w:left="1701" w:hanging="1701"/>
    </w:pPr>
  </w:style>
  <w:style w:type="paragraph" w:styleId="TOC4">
    <w:name w:val="toc 4"/>
    <w:basedOn w:val="TOC3"/>
    <w:semiHidden/>
    <w:rsid w:val="0010276C"/>
    <w:pPr>
      <w:ind w:left="1418" w:hanging="1418"/>
    </w:pPr>
  </w:style>
  <w:style w:type="paragraph" w:styleId="TOC3">
    <w:name w:val="toc 3"/>
    <w:basedOn w:val="TOC2"/>
    <w:semiHidden/>
    <w:rsid w:val="0010276C"/>
    <w:pPr>
      <w:ind w:left="1134" w:hanging="1134"/>
    </w:pPr>
  </w:style>
  <w:style w:type="paragraph" w:styleId="TOC2">
    <w:name w:val="toc 2"/>
    <w:basedOn w:val="TOC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Normal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276C"/>
    <w:pPr>
      <w:outlineLvl w:val="9"/>
    </w:pPr>
  </w:style>
  <w:style w:type="paragraph" w:styleId="ListNumber2">
    <w:name w:val="List Number 2"/>
    <w:basedOn w:val="ListNumber"/>
    <w:semiHidden/>
    <w:rsid w:val="0010276C"/>
    <w:pPr>
      <w:ind w:left="851"/>
    </w:pPr>
  </w:style>
  <w:style w:type="character" w:styleId="FootnoteReference">
    <w:name w:val="footnote reference"/>
    <w:basedOn w:val="DefaultParagraphFont"/>
    <w:semiHidden/>
    <w:rsid w:val="0010276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Normal"/>
    <w:rsid w:val="0010276C"/>
    <w:pPr>
      <w:keepLines/>
      <w:ind w:left="1135" w:hanging="851"/>
    </w:pPr>
  </w:style>
  <w:style w:type="paragraph" w:styleId="TOC9">
    <w:name w:val="toc 9"/>
    <w:basedOn w:val="TOC8"/>
    <w:semiHidden/>
    <w:rsid w:val="0010276C"/>
    <w:pPr>
      <w:ind w:left="1418" w:hanging="1418"/>
    </w:pPr>
  </w:style>
  <w:style w:type="paragraph" w:customStyle="1" w:styleId="EX">
    <w:name w:val="EX"/>
    <w:basedOn w:val="Normal"/>
    <w:rsid w:val="0010276C"/>
    <w:pPr>
      <w:keepLines/>
      <w:ind w:left="1702" w:hanging="1418"/>
    </w:pPr>
  </w:style>
  <w:style w:type="paragraph" w:customStyle="1" w:styleId="FP">
    <w:name w:val="FP"/>
    <w:basedOn w:val="Normal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TOC6">
    <w:name w:val="toc 6"/>
    <w:basedOn w:val="TOC5"/>
    <w:next w:val="Normal"/>
    <w:semiHidden/>
    <w:rsid w:val="0010276C"/>
    <w:pPr>
      <w:ind w:left="1985" w:hanging="1985"/>
    </w:pPr>
  </w:style>
  <w:style w:type="paragraph" w:styleId="TOC7">
    <w:name w:val="toc 7"/>
    <w:basedOn w:val="TOC6"/>
    <w:next w:val="Normal"/>
    <w:semiHidden/>
    <w:rsid w:val="0010276C"/>
    <w:pPr>
      <w:ind w:left="2268" w:hanging="2268"/>
    </w:pPr>
  </w:style>
  <w:style w:type="paragraph" w:styleId="ListBullet2">
    <w:name w:val="List Bullet 2"/>
    <w:basedOn w:val="ListBullet"/>
    <w:semiHidden/>
    <w:rsid w:val="0010276C"/>
    <w:pPr>
      <w:ind w:left="851"/>
    </w:pPr>
  </w:style>
  <w:style w:type="paragraph" w:styleId="ListBullet3">
    <w:name w:val="List Bullet 3"/>
    <w:basedOn w:val="ListBullet2"/>
    <w:semiHidden/>
    <w:rsid w:val="0010276C"/>
    <w:pPr>
      <w:ind w:left="1135"/>
    </w:pPr>
  </w:style>
  <w:style w:type="paragraph" w:styleId="ListNumber">
    <w:name w:val="List Number"/>
    <w:basedOn w:val="List"/>
    <w:semiHidden/>
    <w:rsid w:val="0010276C"/>
  </w:style>
  <w:style w:type="paragraph" w:customStyle="1" w:styleId="EQ">
    <w:name w:val="EQ"/>
    <w:basedOn w:val="Normal"/>
    <w:next w:val="Normal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Heading5"/>
    <w:next w:val="Normal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Normal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2">
    <w:name w:val="List 2"/>
    <w:basedOn w:val="List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276C"/>
    <w:pPr>
      <w:ind w:left="1135"/>
    </w:pPr>
  </w:style>
  <w:style w:type="paragraph" w:styleId="List4">
    <w:name w:val="List 4"/>
    <w:basedOn w:val="List3"/>
    <w:semiHidden/>
    <w:rsid w:val="0010276C"/>
    <w:pPr>
      <w:ind w:left="1418"/>
    </w:pPr>
  </w:style>
  <w:style w:type="paragraph" w:styleId="List5">
    <w:name w:val="List 5"/>
    <w:basedOn w:val="List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">
    <w:name w:val="List"/>
    <w:basedOn w:val="Normal"/>
    <w:semiHidden/>
    <w:rsid w:val="0010276C"/>
    <w:pPr>
      <w:ind w:left="568" w:hanging="284"/>
    </w:pPr>
  </w:style>
  <w:style w:type="paragraph" w:styleId="ListBullet">
    <w:name w:val="List Bullet"/>
    <w:basedOn w:val="List"/>
    <w:semiHidden/>
    <w:rsid w:val="0010276C"/>
  </w:style>
  <w:style w:type="paragraph" w:styleId="ListBullet4">
    <w:name w:val="List Bullet 4"/>
    <w:basedOn w:val="ListBullet3"/>
    <w:semiHidden/>
    <w:rsid w:val="0010276C"/>
    <w:pPr>
      <w:ind w:left="1418"/>
    </w:pPr>
  </w:style>
  <w:style w:type="paragraph" w:styleId="ListBullet5">
    <w:name w:val="List Bullet 5"/>
    <w:basedOn w:val="ListBullet4"/>
    <w:semiHidden/>
    <w:rsid w:val="0010276C"/>
    <w:pPr>
      <w:ind w:left="1702"/>
    </w:pPr>
  </w:style>
  <w:style w:type="paragraph" w:customStyle="1" w:styleId="B2">
    <w:name w:val="B2"/>
    <w:basedOn w:val="List2"/>
    <w:rsid w:val="0010276C"/>
  </w:style>
  <w:style w:type="paragraph" w:customStyle="1" w:styleId="B3">
    <w:name w:val="B3"/>
    <w:basedOn w:val="List3"/>
    <w:rsid w:val="0010276C"/>
  </w:style>
  <w:style w:type="paragraph" w:customStyle="1" w:styleId="B4">
    <w:name w:val="B4"/>
    <w:basedOn w:val="List4"/>
    <w:rsid w:val="0010276C"/>
  </w:style>
  <w:style w:type="paragraph" w:customStyle="1" w:styleId="B5">
    <w:name w:val="B5"/>
    <w:basedOn w:val="List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D70D5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CF6E51"/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4C67E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25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8" ma:contentTypeDescription="Create a new document." ma:contentTypeScope="" ma:versionID="39916576b56dec9bec88b4d16aadba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e473b0722f0fe2a2b08d02cb96d9d24c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5AIRPNAIUNRU-504413519-1051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https://nokia.sharepoint.com/sites/c5g/e2earch/_layouts/15/DocIdRedir.aspx?ID=5AIRPNAIUNRU-504413519-1051</Url>
      <Description>5AIRPNAIUNRU-504413519-1051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D4EA3FE-8FA2-40E3-A32D-2E562A119A1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15889B9-35C9-4231-A097-6DCF81E051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E3F78A-2AEB-4442-90FC-B5C12E3793D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0797BD0-521A-4842-BABC-1AC1C4F126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F43CB82-1179-4AD3-BF28-899590B7DF3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2023-05-24T20:53:00Z</dcterms:created>
  <dcterms:modified xsi:type="dcterms:W3CDTF">2023-05-25T06:56:00Z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ea450654-efe0-4b2d-a384-46e1ea048130</vt:lpwstr>
  </property>
</Properties>
</file>